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20ADB" w14:textId="7DCA38F1" w:rsidR="00BA4C7A" w:rsidRPr="0033746F" w:rsidRDefault="00757E66" w:rsidP="00F96C87">
      <w:pPr>
        <w:pStyle w:val="TdocHeader2"/>
        <w:adjustRightInd w:val="0"/>
        <w:snapToGrid w:val="0"/>
        <w:spacing w:before="0" w:after="0" w:line="288" w:lineRule="auto"/>
        <w:rPr>
          <w:rFonts w:ascii="Times New Roman" w:hAnsi="Times New Roman" w:hint="eastAsia"/>
          <w:sz w:val="24"/>
          <w:szCs w:val="24"/>
          <w:lang w:val="en-US" w:eastAsia="zh-CN"/>
        </w:rPr>
      </w:pPr>
      <w:bookmarkStart w:id="0" w:name="_Hlk145670493"/>
      <w:r w:rsidRPr="0033746F">
        <w:rPr>
          <w:rFonts w:ascii="Times New Roman" w:hAnsi="Times New Roman"/>
          <w:sz w:val="24"/>
          <w:szCs w:val="24"/>
          <w:lang w:val="en-US"/>
        </w:rPr>
        <w:t>3GPP TSG RAN WG1 #1</w:t>
      </w:r>
      <w:r w:rsidR="006961FC">
        <w:rPr>
          <w:rFonts w:ascii="Times New Roman" w:hAnsi="Times New Roman" w:hint="eastAsia"/>
          <w:sz w:val="24"/>
          <w:szCs w:val="24"/>
          <w:lang w:val="en-US" w:eastAsia="zh-CN"/>
        </w:rPr>
        <w:t>20</w:t>
      </w:r>
      <w:r w:rsidR="00A354AA">
        <w:rPr>
          <w:rFonts w:ascii="Times New Roman" w:hAnsi="Times New Roman" w:hint="eastAsia"/>
          <w:sz w:val="24"/>
          <w:szCs w:val="24"/>
          <w:lang w:val="en-US" w:eastAsia="zh-CN"/>
        </w:rPr>
        <w:t>bis</w:t>
      </w:r>
      <w:r w:rsidR="00332E07">
        <w:rPr>
          <w:rFonts w:ascii="Times New Roman" w:hAnsi="Times New Roman"/>
          <w:sz w:val="24"/>
          <w:szCs w:val="24"/>
          <w:lang w:val="en-US" w:eastAsia="zh-CN"/>
        </w:rPr>
        <w:tab/>
      </w:r>
      <w:r w:rsidR="004D6644">
        <w:rPr>
          <w:rFonts w:ascii="Times New Roman" w:hAnsi="Times New Roman" w:hint="eastAsia"/>
          <w:sz w:val="24"/>
          <w:szCs w:val="24"/>
          <w:lang w:val="en-US" w:eastAsia="zh-CN"/>
        </w:rPr>
        <w:t xml:space="preserve">  </w:t>
      </w:r>
      <w:r w:rsidR="007A27F9" w:rsidRPr="007A27F9">
        <w:rPr>
          <w:rFonts w:ascii="Times New Roman" w:hAnsi="Times New Roman"/>
          <w:sz w:val="24"/>
          <w:szCs w:val="24"/>
          <w:lang w:val="en-US" w:eastAsia="zh-CN"/>
        </w:rPr>
        <w:t>R1-250</w:t>
      </w:r>
      <w:r w:rsidR="004D4BE4">
        <w:rPr>
          <w:rFonts w:ascii="Times New Roman" w:hAnsi="Times New Roman" w:hint="eastAsia"/>
          <w:sz w:val="24"/>
          <w:szCs w:val="24"/>
          <w:lang w:val="en-US" w:eastAsia="zh-CN"/>
        </w:rPr>
        <w:t>2150</w:t>
      </w:r>
    </w:p>
    <w:p w14:paraId="45A7F692" w14:textId="77777777" w:rsidR="005B5B20" w:rsidRDefault="005B5B20" w:rsidP="00F96C87">
      <w:pPr>
        <w:pStyle w:val="TdocHeader2"/>
        <w:adjustRightInd w:val="0"/>
        <w:snapToGrid w:val="0"/>
        <w:spacing w:before="0" w:after="0" w:line="288" w:lineRule="auto"/>
        <w:rPr>
          <w:rFonts w:ascii="Times New Roman" w:hAnsi="Times New Roman"/>
          <w:bCs/>
          <w:kern w:val="2"/>
          <w:sz w:val="24"/>
          <w:szCs w:val="24"/>
          <w:lang w:val="en-US" w:eastAsia="zh-CN"/>
        </w:rPr>
      </w:pPr>
      <w:bookmarkStart w:id="1" w:name="_Hlk193810264"/>
      <w:bookmarkStart w:id="2" w:name="OLE_LINK4"/>
      <w:bookmarkStart w:id="3" w:name="OLE_LINK3"/>
      <w:bookmarkEnd w:id="0"/>
      <w:r w:rsidRPr="005B5B20">
        <w:rPr>
          <w:rFonts w:ascii="Times New Roman" w:hAnsi="Times New Roman"/>
          <w:bCs/>
          <w:kern w:val="2"/>
          <w:sz w:val="24"/>
          <w:szCs w:val="24"/>
          <w:lang w:val="en-US" w:eastAsia="zh-CN"/>
        </w:rPr>
        <w:t>Wuhan, China, April 7th – 11th, 2025</w:t>
      </w:r>
    </w:p>
    <w:bookmarkEnd w:id="1"/>
    <w:p w14:paraId="6BC9123D" w14:textId="09BA2848" w:rsidR="00BA4C7A" w:rsidRDefault="00757E66" w:rsidP="00F96C87">
      <w:pPr>
        <w:pStyle w:val="TdocHeader2"/>
        <w:adjustRightInd w:val="0"/>
        <w:snapToGrid w:val="0"/>
        <w:spacing w:before="0" w:after="0" w:line="288" w:lineRule="auto"/>
        <w:rPr>
          <w:rFonts w:ascii="Times New Roman" w:hAnsi="Times New Roman"/>
          <w:sz w:val="24"/>
          <w:szCs w:val="24"/>
          <w:lang w:val="en-US"/>
        </w:rPr>
      </w:pPr>
      <w:r>
        <w:rPr>
          <w:rFonts w:ascii="Times New Roman" w:hAnsi="Times New Roman"/>
          <w:sz w:val="24"/>
          <w:szCs w:val="24"/>
          <w:lang w:val="en-US"/>
        </w:rPr>
        <w:t>Source</w:t>
      </w:r>
      <w:proofErr w:type="gramStart"/>
      <w:r>
        <w:rPr>
          <w:rFonts w:ascii="Times New Roman" w:hAnsi="Times New Roman"/>
          <w:sz w:val="24"/>
          <w:szCs w:val="24"/>
          <w:lang w:val="en-US"/>
        </w:rPr>
        <w:t xml:space="preserve">: </w:t>
      </w:r>
      <w:r>
        <w:rPr>
          <w:rFonts w:ascii="Times New Roman" w:hAnsi="Times New Roman"/>
          <w:sz w:val="24"/>
          <w:szCs w:val="24"/>
          <w:lang w:val="en-US"/>
        </w:rPr>
        <w:tab/>
        <w:t>CMCC</w:t>
      </w:r>
      <w:proofErr w:type="gramEnd"/>
    </w:p>
    <w:p w14:paraId="1BCDAD9E" w14:textId="1FD5618A" w:rsidR="00BA4C7A" w:rsidRDefault="00757E66" w:rsidP="00F96C87">
      <w:pPr>
        <w:pStyle w:val="TdocHeader2"/>
        <w:adjustRightInd w:val="0"/>
        <w:snapToGrid w:val="0"/>
        <w:spacing w:before="0" w:after="0" w:line="288" w:lineRule="auto"/>
        <w:rPr>
          <w:rFonts w:ascii="Times New Roman" w:hAnsi="Times New Roman"/>
          <w:sz w:val="24"/>
          <w:szCs w:val="24"/>
          <w:lang w:val="en-US" w:eastAsia="zh-CN"/>
        </w:rPr>
      </w:pPr>
      <w:r>
        <w:rPr>
          <w:rFonts w:ascii="Times New Roman" w:hAnsi="Times New Roman"/>
          <w:sz w:val="24"/>
          <w:szCs w:val="24"/>
          <w:lang w:val="en-US"/>
        </w:rPr>
        <w:t>Title:</w:t>
      </w:r>
      <w:bookmarkStart w:id="4" w:name="Title"/>
      <w:bookmarkEnd w:id="4"/>
      <w:r>
        <w:rPr>
          <w:rFonts w:ascii="Times New Roman" w:hAnsi="Times New Roman"/>
          <w:sz w:val="24"/>
          <w:szCs w:val="24"/>
          <w:lang w:val="en-US"/>
        </w:rPr>
        <w:tab/>
      </w:r>
      <w:r w:rsidR="00BE3706" w:rsidRPr="00BE3706">
        <w:rPr>
          <w:rFonts w:ascii="Times New Roman" w:hAnsi="Times New Roman"/>
          <w:sz w:val="24"/>
          <w:szCs w:val="24"/>
          <w:lang w:val="en-US"/>
        </w:rPr>
        <w:t>Discussion on specification support for positioning accuracy enhancement</w:t>
      </w:r>
    </w:p>
    <w:p w14:paraId="3C8A38D3" w14:textId="692704CD" w:rsidR="00BA4C7A" w:rsidRDefault="00757E66" w:rsidP="00F96C87">
      <w:pPr>
        <w:pStyle w:val="TdocHeader2"/>
        <w:adjustRightInd w:val="0"/>
        <w:snapToGrid w:val="0"/>
        <w:spacing w:before="0" w:after="0" w:line="288" w:lineRule="auto"/>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Pr>
          <w:rFonts w:ascii="Times New Roman" w:hAnsi="Times New Roman" w:hint="eastAsia"/>
          <w:sz w:val="24"/>
          <w:szCs w:val="24"/>
          <w:lang w:val="en-US" w:eastAsia="zh-CN"/>
        </w:rPr>
        <w:t>9.</w:t>
      </w:r>
      <w:r w:rsidR="00F63B9C">
        <w:rPr>
          <w:rFonts w:ascii="Times New Roman" w:hAnsi="Times New Roman"/>
          <w:sz w:val="24"/>
          <w:szCs w:val="24"/>
          <w:lang w:val="en-US" w:eastAsia="zh-CN"/>
        </w:rPr>
        <w:t>1</w:t>
      </w:r>
      <w:r>
        <w:rPr>
          <w:rFonts w:ascii="Times New Roman" w:hAnsi="Times New Roman" w:hint="eastAsia"/>
          <w:sz w:val="24"/>
          <w:szCs w:val="24"/>
          <w:lang w:val="en-US" w:eastAsia="zh-CN"/>
        </w:rPr>
        <w:t>.</w:t>
      </w:r>
      <w:r w:rsidR="00BE3706">
        <w:rPr>
          <w:rFonts w:ascii="Times New Roman" w:hAnsi="Times New Roman"/>
          <w:sz w:val="24"/>
          <w:szCs w:val="24"/>
          <w:lang w:val="en-US" w:eastAsia="zh-CN"/>
        </w:rPr>
        <w:t>2</w:t>
      </w:r>
    </w:p>
    <w:p w14:paraId="1DB2D9DC" w14:textId="77777777" w:rsidR="00BA4C7A" w:rsidRDefault="00757E66" w:rsidP="00F96C87">
      <w:pPr>
        <w:pStyle w:val="TdocHeader2"/>
        <w:adjustRightInd w:val="0"/>
        <w:snapToGrid w:val="0"/>
        <w:spacing w:before="0" w:after="0" w:line="288" w:lineRule="auto"/>
        <w:rPr>
          <w:rFonts w:ascii="Times New Roman" w:hAnsi="Times New Roman"/>
          <w:sz w:val="24"/>
          <w:szCs w:val="24"/>
        </w:rPr>
      </w:pPr>
      <w:r>
        <w:rPr>
          <w:rFonts w:ascii="Times New Roman" w:hAnsi="Times New Roman"/>
          <w:sz w:val="24"/>
          <w:szCs w:val="24"/>
        </w:rPr>
        <w:t>Document for:</w:t>
      </w:r>
      <w:bookmarkStart w:id="5" w:name="DocumentFor"/>
      <w:bookmarkEnd w:id="5"/>
      <w:r>
        <w:rPr>
          <w:rFonts w:ascii="Times New Roman" w:hAnsi="Times New Roman"/>
          <w:sz w:val="24"/>
          <w:szCs w:val="24"/>
          <w:lang w:eastAsia="zh-CN"/>
        </w:rPr>
        <w:tab/>
      </w:r>
      <w:r>
        <w:rPr>
          <w:rFonts w:ascii="Times New Roman" w:hAnsi="Times New Roman"/>
          <w:sz w:val="24"/>
          <w:szCs w:val="24"/>
        </w:rPr>
        <w:t>Discussion &amp; Decision</w:t>
      </w:r>
    </w:p>
    <w:p w14:paraId="715C9347" w14:textId="77777777" w:rsidR="00BA4C7A" w:rsidRDefault="00757E66">
      <w:pPr>
        <w:pStyle w:val="1"/>
        <w:jc w:val="both"/>
        <w:rPr>
          <w:rFonts w:ascii="Times New Roman" w:hAnsi="Times New Roman"/>
        </w:rPr>
      </w:pPr>
      <w:bookmarkStart w:id="6" w:name="_Toc120549591"/>
      <w:bookmarkEnd w:id="2"/>
      <w:bookmarkEnd w:id="3"/>
      <w:r>
        <w:rPr>
          <w:rFonts w:ascii="Times New Roman" w:hAnsi="Times New Roman"/>
        </w:rPr>
        <w:t>Introduction</w:t>
      </w:r>
      <w:bookmarkEnd w:id="6"/>
    </w:p>
    <w:p w14:paraId="078AFA24" w14:textId="599AF15B" w:rsidR="00BA4C7A" w:rsidRPr="00D377BB" w:rsidRDefault="00757E66" w:rsidP="00EA248B">
      <w:pPr>
        <w:rPr>
          <w:rFonts w:eastAsiaTheme="minorEastAsia"/>
          <w:sz w:val="21"/>
          <w:szCs w:val="21"/>
          <w:lang w:val="en-US" w:eastAsia="zh-CN"/>
        </w:rPr>
      </w:pPr>
      <w:r w:rsidRPr="00D377BB">
        <w:rPr>
          <w:rFonts w:eastAsiaTheme="minorEastAsia"/>
          <w:sz w:val="21"/>
          <w:szCs w:val="21"/>
          <w:lang w:eastAsia="zh-CN"/>
        </w:rPr>
        <w:t>In RAN</w:t>
      </w:r>
      <w:r w:rsidRPr="00D377BB">
        <w:rPr>
          <w:rFonts w:eastAsiaTheme="minorEastAsia" w:hint="eastAsia"/>
          <w:sz w:val="21"/>
          <w:szCs w:val="21"/>
          <w:lang w:val="en-US" w:eastAsia="zh-CN"/>
        </w:rPr>
        <w:t>#10</w:t>
      </w:r>
      <w:r w:rsidR="002C4E0D">
        <w:rPr>
          <w:rFonts w:eastAsiaTheme="minorEastAsia" w:hint="eastAsia"/>
          <w:sz w:val="21"/>
          <w:szCs w:val="21"/>
          <w:lang w:val="en-US" w:eastAsia="zh-CN"/>
        </w:rPr>
        <w:t>7</w:t>
      </w:r>
      <w:r w:rsidRPr="00D377BB">
        <w:rPr>
          <w:rFonts w:eastAsiaTheme="minorEastAsia"/>
          <w:sz w:val="21"/>
          <w:szCs w:val="21"/>
          <w:lang w:eastAsia="zh-CN"/>
        </w:rPr>
        <w:t xml:space="preserve"> meeting, the </w:t>
      </w:r>
      <w:r w:rsidR="00621BF3" w:rsidRPr="00D377BB">
        <w:rPr>
          <w:rFonts w:eastAsiaTheme="minorEastAsia" w:hint="eastAsia"/>
          <w:sz w:val="21"/>
          <w:szCs w:val="21"/>
          <w:lang w:eastAsia="zh-CN"/>
        </w:rPr>
        <w:t>Revised</w:t>
      </w:r>
      <w:r w:rsidR="00BE3706" w:rsidRPr="00D377BB">
        <w:rPr>
          <w:rFonts w:eastAsiaTheme="minorEastAsia"/>
          <w:sz w:val="21"/>
          <w:szCs w:val="21"/>
          <w:lang w:eastAsia="zh-CN"/>
        </w:rPr>
        <w:t xml:space="preserve"> WID on Artificial Intelligence (AI)/Machine Learning (ML) for NR Air Interface</w:t>
      </w:r>
      <w:r w:rsidR="00FB048F" w:rsidRPr="00D377BB">
        <w:rPr>
          <w:rFonts w:eastAsiaTheme="minorEastAsia"/>
          <w:sz w:val="21"/>
          <w:szCs w:val="21"/>
          <w:lang w:eastAsia="zh-CN"/>
        </w:rPr>
        <w:t xml:space="preserve"> </w:t>
      </w:r>
      <w:r w:rsidR="00EA248B" w:rsidRPr="00D377BB">
        <w:rPr>
          <w:rFonts w:eastAsiaTheme="minorEastAsia"/>
          <w:sz w:val="21"/>
          <w:szCs w:val="21"/>
          <w:lang w:eastAsia="zh-CN"/>
        </w:rPr>
        <w:fldChar w:fldCharType="begin"/>
      </w:r>
      <w:r w:rsidR="00EA248B" w:rsidRPr="00D377BB">
        <w:rPr>
          <w:rFonts w:eastAsiaTheme="minorEastAsia"/>
          <w:sz w:val="21"/>
          <w:szCs w:val="21"/>
          <w:lang w:eastAsia="zh-CN"/>
        </w:rPr>
        <w:instrText xml:space="preserve"> REF _Ref157933246 \n \h </w:instrText>
      </w:r>
      <w:r w:rsidR="00B9436D" w:rsidRPr="00D377BB">
        <w:rPr>
          <w:rFonts w:eastAsiaTheme="minorEastAsia"/>
          <w:sz w:val="21"/>
          <w:szCs w:val="21"/>
          <w:lang w:eastAsia="zh-CN"/>
        </w:rPr>
        <w:instrText xml:space="preserve"> \* MERGEFORMAT </w:instrText>
      </w:r>
      <w:r w:rsidR="00EA248B" w:rsidRPr="00D377BB">
        <w:rPr>
          <w:rFonts w:eastAsiaTheme="minorEastAsia"/>
          <w:sz w:val="21"/>
          <w:szCs w:val="21"/>
          <w:lang w:eastAsia="zh-CN"/>
        </w:rPr>
      </w:r>
      <w:r w:rsidR="00EA248B" w:rsidRPr="00D377BB">
        <w:rPr>
          <w:rFonts w:eastAsiaTheme="minorEastAsia"/>
          <w:sz w:val="21"/>
          <w:szCs w:val="21"/>
          <w:lang w:eastAsia="zh-CN"/>
        </w:rPr>
        <w:fldChar w:fldCharType="separate"/>
      </w:r>
      <w:r w:rsidR="0017433B" w:rsidRPr="00D377BB">
        <w:rPr>
          <w:rFonts w:eastAsiaTheme="minorEastAsia"/>
          <w:sz w:val="21"/>
          <w:szCs w:val="21"/>
          <w:lang w:eastAsia="zh-CN"/>
        </w:rPr>
        <w:t>[1]</w:t>
      </w:r>
      <w:r w:rsidR="00EA248B" w:rsidRPr="00D377BB">
        <w:rPr>
          <w:rFonts w:eastAsiaTheme="minorEastAsia"/>
          <w:sz w:val="21"/>
          <w:szCs w:val="21"/>
          <w:lang w:eastAsia="zh-CN"/>
        </w:rPr>
        <w:fldChar w:fldCharType="end"/>
      </w:r>
      <w:r w:rsidR="00EA248B" w:rsidRPr="00D377BB">
        <w:rPr>
          <w:rFonts w:eastAsiaTheme="minorEastAsia"/>
          <w:sz w:val="21"/>
          <w:szCs w:val="21"/>
          <w:lang w:eastAsia="zh-CN"/>
        </w:rPr>
        <w:t xml:space="preserve"> </w:t>
      </w:r>
      <w:r w:rsidRPr="00D377BB">
        <w:rPr>
          <w:rFonts w:eastAsiaTheme="minorEastAsia" w:hint="eastAsia"/>
          <w:sz w:val="21"/>
          <w:szCs w:val="21"/>
          <w:lang w:val="en-US" w:eastAsia="zh-CN"/>
        </w:rPr>
        <w:t>was approved, including the following objectives of enhancements for</w:t>
      </w:r>
      <w:r w:rsidR="00BE3706" w:rsidRPr="00D377BB">
        <w:rPr>
          <w:bCs/>
          <w:sz w:val="21"/>
          <w:szCs w:val="21"/>
        </w:rPr>
        <w:t xml:space="preserve"> </w:t>
      </w:r>
      <w:r w:rsidR="00BE3706" w:rsidRPr="00D377BB">
        <w:rPr>
          <w:rFonts w:hint="eastAsia"/>
          <w:bCs/>
          <w:sz w:val="21"/>
          <w:szCs w:val="21"/>
          <w:lang w:eastAsia="zh-CN"/>
        </w:rPr>
        <w:t>p</w:t>
      </w:r>
      <w:r w:rsidR="00BE3706" w:rsidRPr="00D377BB">
        <w:rPr>
          <w:bCs/>
          <w:sz w:val="21"/>
          <w:szCs w:val="21"/>
        </w:rPr>
        <w:t>ositioning accuracy</w:t>
      </w:r>
      <w:r w:rsidRPr="00D377BB">
        <w:rPr>
          <w:rFonts w:eastAsiaTheme="minorEastAsia" w:hint="eastAsia"/>
          <w:sz w:val="21"/>
          <w:szCs w:val="21"/>
          <w:lang w:val="en-US" w:eastAsia="zh-CN"/>
        </w:rPr>
        <w:t xml:space="preserve">: </w:t>
      </w:r>
    </w:p>
    <w:tbl>
      <w:tblPr>
        <w:tblStyle w:val="afc"/>
        <w:tblW w:w="0" w:type="auto"/>
        <w:tblLook w:val="04A0" w:firstRow="1" w:lastRow="0" w:firstColumn="1" w:lastColumn="0" w:noHBand="0" w:noVBand="1"/>
      </w:tblPr>
      <w:tblGrid>
        <w:gridCol w:w="9629"/>
      </w:tblGrid>
      <w:tr w:rsidR="00C64E8C" w:rsidRPr="00D377BB" w14:paraId="78CA7824" w14:textId="77777777" w:rsidTr="00C64E8C">
        <w:tc>
          <w:tcPr>
            <w:tcW w:w="9629" w:type="dxa"/>
          </w:tcPr>
          <w:p w14:paraId="07972E2A" w14:textId="77777777" w:rsidR="00FA52D3" w:rsidRPr="00FA52D3" w:rsidRDefault="00FA52D3" w:rsidP="00FA52D3">
            <w:pPr>
              <w:numPr>
                <w:ilvl w:val="0"/>
                <w:numId w:val="22"/>
              </w:numPr>
              <w:spacing w:before="0" w:after="0"/>
              <w:rPr>
                <w:bCs/>
                <w:sz w:val="21"/>
                <w:szCs w:val="21"/>
                <w:lang w:eastAsia="en-GB"/>
              </w:rPr>
            </w:pPr>
            <w:r w:rsidRPr="00FA52D3">
              <w:rPr>
                <w:bCs/>
                <w:sz w:val="21"/>
                <w:szCs w:val="21"/>
                <w:lang w:eastAsia="en-GB"/>
              </w:rPr>
              <w:t>Positioning accuracy enhancements, encompassing [RAN1/RAN2/RAN3]:</w:t>
            </w:r>
          </w:p>
          <w:p w14:paraId="4DD2C897" w14:textId="77777777" w:rsidR="00FA52D3" w:rsidRPr="00FA52D3" w:rsidRDefault="00FA52D3" w:rsidP="00FA52D3">
            <w:pPr>
              <w:numPr>
                <w:ilvl w:val="1"/>
                <w:numId w:val="22"/>
              </w:numPr>
              <w:spacing w:before="0" w:after="0"/>
              <w:rPr>
                <w:bCs/>
                <w:sz w:val="21"/>
                <w:szCs w:val="21"/>
                <w:lang w:eastAsia="en-GB"/>
              </w:rPr>
            </w:pPr>
            <w:r w:rsidRPr="00FA52D3">
              <w:rPr>
                <w:bCs/>
                <w:sz w:val="21"/>
                <w:szCs w:val="21"/>
                <w:lang w:eastAsia="en-GB"/>
              </w:rPr>
              <w:t>Direct AI/ML positioning:</w:t>
            </w:r>
          </w:p>
          <w:p w14:paraId="2A661FB3" w14:textId="77777777" w:rsidR="00FA52D3" w:rsidRPr="00FA52D3" w:rsidRDefault="00FA52D3" w:rsidP="00FA52D3">
            <w:pPr>
              <w:numPr>
                <w:ilvl w:val="2"/>
                <w:numId w:val="22"/>
              </w:numPr>
              <w:spacing w:before="0" w:after="0"/>
              <w:rPr>
                <w:bCs/>
                <w:sz w:val="21"/>
                <w:szCs w:val="21"/>
                <w:lang w:eastAsia="en-GB"/>
              </w:rPr>
            </w:pPr>
            <w:del w:id="7" w:author="Juan Montojo" w:date="2025-03-11T20:11:00Z">
              <w:r w:rsidRPr="00FA52D3">
                <w:rPr>
                  <w:bCs/>
                  <w:sz w:val="21"/>
                  <w:szCs w:val="21"/>
                  <w:lang w:eastAsia="en-GB"/>
                </w:rPr>
                <w:delText>(1</w:delText>
              </w:r>
              <w:r w:rsidRPr="00FA52D3">
                <w:rPr>
                  <w:bCs/>
                  <w:sz w:val="21"/>
                  <w:szCs w:val="21"/>
                  <w:vertAlign w:val="superscript"/>
                  <w:lang w:eastAsia="en-GB"/>
                </w:rPr>
                <w:delText>st</w:delText>
              </w:r>
              <w:r w:rsidRPr="00FA52D3">
                <w:rPr>
                  <w:bCs/>
                  <w:sz w:val="21"/>
                  <w:szCs w:val="21"/>
                  <w:lang w:eastAsia="en-GB"/>
                </w:rPr>
                <w:delText xml:space="preserve"> priority) </w:delText>
              </w:r>
            </w:del>
            <w:r w:rsidRPr="00FA52D3">
              <w:rPr>
                <w:bCs/>
                <w:sz w:val="21"/>
                <w:szCs w:val="21"/>
                <w:lang w:eastAsia="en-GB"/>
              </w:rPr>
              <w:t>Case 1: UE-based positioning with UE-side model, direct AI/ML positioning</w:t>
            </w:r>
          </w:p>
          <w:p w14:paraId="2ADADD83" w14:textId="77777777" w:rsidR="00FA52D3" w:rsidRPr="00FA52D3" w:rsidRDefault="00FA52D3" w:rsidP="00FA52D3">
            <w:pPr>
              <w:numPr>
                <w:ilvl w:val="2"/>
                <w:numId w:val="22"/>
              </w:numPr>
              <w:spacing w:before="0" w:after="0"/>
              <w:rPr>
                <w:bCs/>
                <w:sz w:val="21"/>
                <w:szCs w:val="21"/>
                <w:lang w:eastAsia="en-GB"/>
              </w:rPr>
            </w:pPr>
            <w:del w:id="8" w:author="Juan Montojo" w:date="2025-03-11T20:10:00Z">
              <w:r w:rsidRPr="00FA52D3">
                <w:rPr>
                  <w:bCs/>
                  <w:sz w:val="21"/>
                  <w:szCs w:val="21"/>
                  <w:lang w:eastAsia="en-GB"/>
                </w:rPr>
                <w:delText>(2</w:delText>
              </w:r>
              <w:r w:rsidRPr="00FA52D3">
                <w:rPr>
                  <w:bCs/>
                  <w:sz w:val="21"/>
                  <w:szCs w:val="21"/>
                  <w:vertAlign w:val="superscript"/>
                  <w:lang w:eastAsia="en-GB"/>
                </w:rPr>
                <w:delText>nd</w:delText>
              </w:r>
              <w:r w:rsidRPr="00FA52D3">
                <w:rPr>
                  <w:bCs/>
                  <w:sz w:val="21"/>
                  <w:szCs w:val="21"/>
                  <w:lang w:eastAsia="en-GB"/>
                </w:rPr>
                <w:delText xml:space="preserve"> priority) Case 2b: UE-assisted/LMF-based positioning with LMF-side model, direct AI/ML positioning</w:delText>
              </w:r>
            </w:del>
          </w:p>
          <w:p w14:paraId="2970A902" w14:textId="77777777" w:rsidR="00FA52D3" w:rsidRPr="00FA52D3" w:rsidRDefault="00FA52D3" w:rsidP="00FA52D3">
            <w:pPr>
              <w:numPr>
                <w:ilvl w:val="2"/>
                <w:numId w:val="22"/>
              </w:numPr>
              <w:spacing w:before="0" w:after="0"/>
              <w:rPr>
                <w:bCs/>
                <w:sz w:val="21"/>
                <w:szCs w:val="21"/>
                <w:lang w:eastAsia="en-GB"/>
              </w:rPr>
            </w:pPr>
            <w:del w:id="9" w:author="Juan Montojo" w:date="2025-03-11T20:11:00Z">
              <w:r w:rsidRPr="00FA52D3">
                <w:rPr>
                  <w:bCs/>
                  <w:sz w:val="21"/>
                  <w:szCs w:val="21"/>
                  <w:lang w:eastAsia="en-GB"/>
                </w:rPr>
                <w:delText>(1</w:delText>
              </w:r>
              <w:r w:rsidRPr="00FA52D3">
                <w:rPr>
                  <w:bCs/>
                  <w:sz w:val="21"/>
                  <w:szCs w:val="21"/>
                  <w:vertAlign w:val="superscript"/>
                  <w:lang w:eastAsia="en-GB"/>
                </w:rPr>
                <w:delText>st</w:delText>
              </w:r>
              <w:r w:rsidRPr="00FA52D3">
                <w:rPr>
                  <w:bCs/>
                  <w:sz w:val="21"/>
                  <w:szCs w:val="21"/>
                  <w:lang w:eastAsia="en-GB"/>
                </w:rPr>
                <w:delText xml:space="preserve"> priority) </w:delText>
              </w:r>
            </w:del>
            <w:r w:rsidRPr="00FA52D3">
              <w:rPr>
                <w:bCs/>
                <w:sz w:val="21"/>
                <w:szCs w:val="21"/>
                <w:lang w:eastAsia="en-GB"/>
              </w:rPr>
              <w:t>Case 3b: NG-RAN node assisted positioning with LMF-side model, direct AI/ML positioning</w:t>
            </w:r>
          </w:p>
          <w:p w14:paraId="621070F7" w14:textId="77777777" w:rsidR="00FA52D3" w:rsidRPr="00FA52D3" w:rsidRDefault="00FA52D3" w:rsidP="00FA52D3">
            <w:pPr>
              <w:numPr>
                <w:ilvl w:val="1"/>
                <w:numId w:val="22"/>
              </w:numPr>
              <w:spacing w:before="0" w:after="0"/>
              <w:rPr>
                <w:bCs/>
                <w:sz w:val="21"/>
                <w:szCs w:val="21"/>
                <w:lang w:eastAsia="en-GB"/>
              </w:rPr>
            </w:pPr>
            <w:r w:rsidRPr="00FA52D3">
              <w:rPr>
                <w:bCs/>
                <w:sz w:val="21"/>
                <w:szCs w:val="21"/>
                <w:lang w:eastAsia="en-GB"/>
              </w:rPr>
              <w:t xml:space="preserve">AI/ML assisted positioning </w:t>
            </w:r>
            <w:r w:rsidRPr="00FA52D3">
              <w:rPr>
                <w:bCs/>
                <w:sz w:val="21"/>
                <w:szCs w:val="21"/>
                <w:lang w:eastAsia="en-GB"/>
              </w:rPr>
              <w:tab/>
            </w:r>
            <w:r w:rsidRPr="00FA52D3">
              <w:rPr>
                <w:bCs/>
                <w:sz w:val="21"/>
                <w:szCs w:val="21"/>
                <w:lang w:eastAsia="en-GB"/>
              </w:rPr>
              <w:tab/>
              <w:t xml:space="preserve"> </w:t>
            </w:r>
          </w:p>
          <w:p w14:paraId="2BCA9943" w14:textId="77777777" w:rsidR="00FA52D3" w:rsidRPr="00FA52D3" w:rsidRDefault="00FA52D3" w:rsidP="00FA52D3">
            <w:pPr>
              <w:numPr>
                <w:ilvl w:val="2"/>
                <w:numId w:val="22"/>
              </w:numPr>
              <w:spacing w:before="0" w:after="0"/>
              <w:rPr>
                <w:bCs/>
                <w:sz w:val="21"/>
                <w:szCs w:val="21"/>
                <w:lang w:eastAsia="en-GB"/>
              </w:rPr>
            </w:pPr>
            <w:del w:id="10" w:author="Juan Montojo" w:date="2025-03-11T20:11:00Z">
              <w:r w:rsidRPr="00FA52D3">
                <w:rPr>
                  <w:bCs/>
                  <w:sz w:val="21"/>
                  <w:szCs w:val="21"/>
                  <w:lang w:eastAsia="en-GB"/>
                </w:rPr>
                <w:delText>(2</w:delText>
              </w:r>
              <w:r w:rsidRPr="00FA52D3">
                <w:rPr>
                  <w:bCs/>
                  <w:sz w:val="21"/>
                  <w:szCs w:val="21"/>
                  <w:vertAlign w:val="superscript"/>
                  <w:lang w:eastAsia="en-GB"/>
                </w:rPr>
                <w:delText>nd</w:delText>
              </w:r>
              <w:r w:rsidRPr="00FA52D3">
                <w:rPr>
                  <w:bCs/>
                  <w:sz w:val="21"/>
                  <w:szCs w:val="21"/>
                  <w:lang w:eastAsia="en-GB"/>
                </w:rPr>
                <w:delText xml:space="preserve"> priority) Case 2a: UE-assisted/LMF-based positioning with UE-side model, AI/ML assisted positioning</w:delText>
              </w:r>
            </w:del>
            <w:r w:rsidRPr="00FA52D3">
              <w:rPr>
                <w:bCs/>
                <w:sz w:val="21"/>
                <w:szCs w:val="21"/>
                <w:lang w:eastAsia="en-GB"/>
              </w:rPr>
              <w:tab/>
            </w:r>
          </w:p>
          <w:p w14:paraId="1666578A" w14:textId="77777777" w:rsidR="00FA52D3" w:rsidRPr="00FA52D3" w:rsidRDefault="00FA52D3" w:rsidP="00FA52D3">
            <w:pPr>
              <w:numPr>
                <w:ilvl w:val="2"/>
                <w:numId w:val="22"/>
              </w:numPr>
              <w:spacing w:before="0" w:after="0"/>
              <w:rPr>
                <w:bCs/>
                <w:sz w:val="21"/>
                <w:szCs w:val="21"/>
                <w:lang w:eastAsia="en-GB"/>
              </w:rPr>
            </w:pPr>
            <w:del w:id="11" w:author="Juan Montojo" w:date="2025-03-11T20:11:00Z">
              <w:r w:rsidRPr="00FA52D3">
                <w:rPr>
                  <w:bCs/>
                  <w:sz w:val="21"/>
                  <w:szCs w:val="21"/>
                  <w:lang w:eastAsia="en-GB"/>
                </w:rPr>
                <w:delText>(1</w:delText>
              </w:r>
              <w:r w:rsidRPr="00FA52D3">
                <w:rPr>
                  <w:bCs/>
                  <w:sz w:val="21"/>
                  <w:szCs w:val="21"/>
                  <w:vertAlign w:val="superscript"/>
                  <w:lang w:eastAsia="en-GB"/>
                </w:rPr>
                <w:delText>st</w:delText>
              </w:r>
              <w:r w:rsidRPr="00FA52D3">
                <w:rPr>
                  <w:bCs/>
                  <w:sz w:val="21"/>
                  <w:szCs w:val="21"/>
                  <w:lang w:eastAsia="en-GB"/>
                </w:rPr>
                <w:delText xml:space="preserve"> priority) </w:delText>
              </w:r>
            </w:del>
            <w:r w:rsidRPr="00FA52D3">
              <w:rPr>
                <w:bCs/>
                <w:sz w:val="21"/>
                <w:szCs w:val="21"/>
                <w:lang w:eastAsia="en-GB"/>
              </w:rPr>
              <w:t>Case 3a: NG-RAN node assisted positioning with gNB-side model, AI/ML assisted positioning</w:t>
            </w:r>
          </w:p>
          <w:p w14:paraId="6F390573" w14:textId="77777777" w:rsidR="00FA52D3" w:rsidRPr="00FA52D3" w:rsidRDefault="00FA52D3" w:rsidP="00FA52D3">
            <w:pPr>
              <w:numPr>
                <w:ilvl w:val="1"/>
                <w:numId w:val="22"/>
              </w:numPr>
              <w:spacing w:before="0" w:after="0"/>
              <w:rPr>
                <w:bCs/>
                <w:sz w:val="21"/>
                <w:szCs w:val="21"/>
                <w:lang w:eastAsia="en-GB"/>
              </w:rPr>
            </w:pPr>
            <w:r w:rsidRPr="00FA52D3">
              <w:rPr>
                <w:bCs/>
                <w:sz w:val="21"/>
                <w:szCs w:val="21"/>
                <w:lang w:eastAsia="en-GB"/>
              </w:rPr>
              <w:t>Specify necessary measurements, signalling/mechanism(s) to facilitate LCM operations specific to the Positioning accuracy enhancements use cases, if any</w:t>
            </w:r>
          </w:p>
          <w:p w14:paraId="7992EF14" w14:textId="77777777" w:rsidR="00FA52D3" w:rsidRPr="00FA52D3" w:rsidRDefault="00FA52D3" w:rsidP="00FA52D3">
            <w:pPr>
              <w:numPr>
                <w:ilvl w:val="1"/>
                <w:numId w:val="22"/>
              </w:numPr>
              <w:spacing w:before="0" w:after="0"/>
              <w:rPr>
                <w:bCs/>
                <w:sz w:val="21"/>
                <w:szCs w:val="21"/>
                <w:lang w:eastAsia="en-GB"/>
              </w:rPr>
            </w:pPr>
            <w:r w:rsidRPr="00FA52D3">
              <w:rPr>
                <w:bCs/>
                <w:sz w:val="21"/>
                <w:szCs w:val="21"/>
                <w:lang w:eastAsia="en-GB"/>
              </w:rPr>
              <w:t>Investigate and specify the necessary signalling of necessary measurement enhancements (if any)</w:t>
            </w:r>
          </w:p>
          <w:p w14:paraId="14EADE76" w14:textId="77777777" w:rsidR="00FA52D3" w:rsidRPr="00FA52D3" w:rsidRDefault="00FA52D3" w:rsidP="00FA52D3">
            <w:pPr>
              <w:numPr>
                <w:ilvl w:val="1"/>
                <w:numId w:val="22"/>
              </w:numPr>
              <w:spacing w:before="0" w:after="0"/>
              <w:rPr>
                <w:bCs/>
                <w:sz w:val="21"/>
                <w:szCs w:val="21"/>
                <w:lang w:eastAsia="en-GB"/>
              </w:rPr>
            </w:pPr>
            <w:r w:rsidRPr="00FA52D3">
              <w:rPr>
                <w:bCs/>
                <w:sz w:val="21"/>
                <w:szCs w:val="21"/>
                <w:lang w:eastAsia="en-GB"/>
              </w:rPr>
              <w:t>Enabling method(s) to ensure consistency between training and inference regarding NW-side additional conditions (if identified) for inference at UE for relevant positioning sub use cases</w:t>
            </w:r>
          </w:p>
          <w:p w14:paraId="65513E28" w14:textId="06E5C308" w:rsidR="00621BF3" w:rsidRPr="00FA52D3" w:rsidRDefault="00FA52D3" w:rsidP="00FA52D3">
            <w:pPr>
              <w:numPr>
                <w:ilvl w:val="1"/>
                <w:numId w:val="22"/>
              </w:numPr>
              <w:spacing w:before="0" w:after="0"/>
              <w:rPr>
                <w:bCs/>
                <w:sz w:val="21"/>
                <w:szCs w:val="21"/>
                <w:lang w:eastAsia="en-GB"/>
              </w:rPr>
            </w:pPr>
            <w:del w:id="12" w:author="Juan Montojo" w:date="2025-03-11T20:12:00Z">
              <w:r w:rsidRPr="00FA52D3">
                <w:rPr>
                  <w:bCs/>
                  <w:sz w:val="21"/>
                  <w:szCs w:val="21"/>
                  <w:lang w:eastAsia="en-GB"/>
                </w:rPr>
                <w:delText>Note: RAN1 will not discuss any proposals targeting 2</w:delText>
              </w:r>
              <w:r w:rsidRPr="00FA52D3">
                <w:rPr>
                  <w:bCs/>
                  <w:sz w:val="21"/>
                  <w:szCs w:val="21"/>
                  <w:vertAlign w:val="superscript"/>
                  <w:lang w:eastAsia="en-GB"/>
                </w:rPr>
                <w:delText>nd</w:delText>
              </w:r>
              <w:r w:rsidRPr="00FA52D3">
                <w:rPr>
                  <w:bCs/>
                  <w:sz w:val="21"/>
                  <w:szCs w:val="21"/>
                  <w:lang w:eastAsia="en-GB"/>
                </w:rPr>
                <w:delText xml:space="preserve"> priority issues in Q4 of 2024.</w:delText>
              </w:r>
            </w:del>
          </w:p>
        </w:tc>
      </w:tr>
    </w:tbl>
    <w:p w14:paraId="192C2AFE" w14:textId="33A73844" w:rsidR="00E837E3" w:rsidRPr="00D377BB" w:rsidRDefault="00E837E3">
      <w:pPr>
        <w:jc w:val="both"/>
        <w:rPr>
          <w:rFonts w:eastAsiaTheme="minorEastAsia"/>
          <w:bCs/>
          <w:sz w:val="21"/>
          <w:szCs w:val="21"/>
          <w:lang w:eastAsia="zh-CN"/>
        </w:rPr>
      </w:pPr>
      <w:r w:rsidRPr="00D377BB">
        <w:rPr>
          <w:rFonts w:eastAsiaTheme="minorEastAsia" w:hint="eastAsia"/>
          <w:bCs/>
          <w:sz w:val="21"/>
          <w:szCs w:val="21"/>
          <w:lang w:eastAsia="zh-CN"/>
        </w:rPr>
        <w:t>I</w:t>
      </w:r>
      <w:r w:rsidRPr="00D377BB">
        <w:rPr>
          <w:rFonts w:eastAsiaTheme="minorEastAsia"/>
          <w:bCs/>
          <w:sz w:val="21"/>
          <w:szCs w:val="21"/>
          <w:lang w:eastAsia="zh-CN"/>
        </w:rPr>
        <w:t xml:space="preserve">n this contribution, </w:t>
      </w:r>
      <w:r w:rsidR="004A559F" w:rsidRPr="00D377BB">
        <w:rPr>
          <w:rFonts w:eastAsiaTheme="minorEastAsia"/>
          <w:bCs/>
          <w:sz w:val="21"/>
          <w:szCs w:val="21"/>
          <w:lang w:eastAsia="zh-CN"/>
        </w:rPr>
        <w:t xml:space="preserve">potential </w:t>
      </w:r>
      <w:r w:rsidR="00BE3706" w:rsidRPr="00D377BB">
        <w:rPr>
          <w:rFonts w:eastAsiaTheme="minorEastAsia" w:hint="eastAsia"/>
          <w:bCs/>
          <w:sz w:val="21"/>
          <w:szCs w:val="21"/>
          <w:lang w:eastAsia="zh-CN"/>
        </w:rPr>
        <w:t>spec</w:t>
      </w:r>
      <w:r w:rsidR="00BE3706" w:rsidRPr="00D377BB">
        <w:rPr>
          <w:rFonts w:eastAsiaTheme="minorEastAsia"/>
          <w:bCs/>
          <w:sz w:val="21"/>
          <w:szCs w:val="21"/>
          <w:lang w:eastAsia="zh-CN"/>
        </w:rPr>
        <w:t xml:space="preserve"> impact for AI</w:t>
      </w:r>
      <w:r w:rsidR="00BE3706" w:rsidRPr="00D377BB">
        <w:rPr>
          <w:rFonts w:eastAsiaTheme="minorEastAsia" w:hint="eastAsia"/>
          <w:bCs/>
          <w:sz w:val="21"/>
          <w:szCs w:val="21"/>
          <w:lang w:eastAsia="zh-CN"/>
        </w:rPr>
        <w:t>/</w:t>
      </w:r>
      <w:r w:rsidR="00BE3706" w:rsidRPr="00D377BB">
        <w:rPr>
          <w:rFonts w:eastAsiaTheme="minorEastAsia"/>
          <w:bCs/>
          <w:sz w:val="21"/>
          <w:szCs w:val="21"/>
          <w:lang w:eastAsia="zh-CN"/>
        </w:rPr>
        <w:t xml:space="preserve">ML positioning enhancement </w:t>
      </w:r>
      <w:r w:rsidRPr="00D377BB">
        <w:rPr>
          <w:rFonts w:eastAsiaTheme="minorEastAsia"/>
          <w:bCs/>
          <w:sz w:val="21"/>
          <w:szCs w:val="21"/>
          <w:lang w:eastAsia="zh-CN"/>
        </w:rPr>
        <w:t>will be discussed.</w:t>
      </w:r>
    </w:p>
    <w:p w14:paraId="74862A43" w14:textId="1011DB53" w:rsidR="004514B8" w:rsidRPr="009C6FBE" w:rsidRDefault="004514B8" w:rsidP="004514B8">
      <w:pPr>
        <w:pStyle w:val="1"/>
        <w:rPr>
          <w:rFonts w:ascii="Times New Roman" w:hAnsi="Times New Roman"/>
          <w:lang w:val="en-US" w:eastAsia="zh-CN"/>
        </w:rPr>
      </w:pPr>
      <w:r w:rsidRPr="009C6FBE">
        <w:rPr>
          <w:rFonts w:ascii="Times New Roman" w:hAnsi="Times New Roman"/>
          <w:lang w:val="en-US" w:eastAsia="zh-CN"/>
        </w:rPr>
        <w:t xml:space="preserve">Methodology for </w:t>
      </w:r>
      <w:proofErr w:type="gramStart"/>
      <w:r w:rsidRPr="009C6FBE">
        <w:rPr>
          <w:rFonts w:ascii="Times New Roman" w:hAnsi="Times New Roman"/>
          <w:lang w:val="en-US" w:eastAsia="zh-CN"/>
        </w:rPr>
        <w:t>sub use</w:t>
      </w:r>
      <w:proofErr w:type="gramEnd"/>
      <w:r w:rsidRPr="009C6FBE">
        <w:rPr>
          <w:rFonts w:ascii="Times New Roman" w:hAnsi="Times New Roman"/>
          <w:lang w:val="en-US" w:eastAsia="zh-CN"/>
        </w:rPr>
        <w:t xml:space="preserve"> cases</w:t>
      </w:r>
    </w:p>
    <w:p w14:paraId="29CB2813" w14:textId="1322DF48" w:rsidR="00AB6B16" w:rsidRPr="00D377BB" w:rsidRDefault="004514B8" w:rsidP="00AB6B16">
      <w:pPr>
        <w:rPr>
          <w:sz w:val="21"/>
          <w:szCs w:val="21"/>
          <w:lang w:val="en-US" w:eastAsia="zh-CN"/>
        </w:rPr>
      </w:pPr>
      <w:r w:rsidRPr="00D377BB">
        <w:rPr>
          <w:rFonts w:hint="eastAsia"/>
          <w:sz w:val="21"/>
          <w:szCs w:val="21"/>
          <w:lang w:val="en-US" w:eastAsia="zh-CN"/>
        </w:rPr>
        <w:t>I</w:t>
      </w:r>
      <w:r w:rsidRPr="00D377BB">
        <w:rPr>
          <w:sz w:val="21"/>
          <w:szCs w:val="21"/>
          <w:lang w:val="en-US" w:eastAsia="zh-CN"/>
        </w:rPr>
        <w:t xml:space="preserve">n Rel-18 SI, </w:t>
      </w:r>
      <w:r w:rsidR="009039F4" w:rsidRPr="00D377BB">
        <w:rPr>
          <w:sz w:val="21"/>
          <w:szCs w:val="21"/>
          <w:lang w:val="en-US" w:eastAsia="zh-CN"/>
        </w:rPr>
        <w:t>AI/ML positioning was discussed, and the following sub use cases were identified.</w:t>
      </w:r>
    </w:p>
    <w:tbl>
      <w:tblPr>
        <w:tblStyle w:val="afc"/>
        <w:tblW w:w="0" w:type="auto"/>
        <w:tblLook w:val="04A0" w:firstRow="1" w:lastRow="0" w:firstColumn="1" w:lastColumn="0" w:noHBand="0" w:noVBand="1"/>
      </w:tblPr>
      <w:tblGrid>
        <w:gridCol w:w="9629"/>
      </w:tblGrid>
      <w:tr w:rsidR="009039F4" w:rsidRPr="00D377BB" w14:paraId="5C30212E" w14:textId="77777777" w:rsidTr="009039F4">
        <w:tc>
          <w:tcPr>
            <w:tcW w:w="9629" w:type="dxa"/>
          </w:tcPr>
          <w:p w14:paraId="5F066BE3" w14:textId="77777777" w:rsidR="009039F4" w:rsidRPr="00D377BB" w:rsidRDefault="009039F4">
            <w:pPr>
              <w:numPr>
                <w:ilvl w:val="0"/>
                <w:numId w:val="9"/>
              </w:numPr>
              <w:spacing w:before="0" w:after="0"/>
              <w:rPr>
                <w:bCs/>
                <w:sz w:val="21"/>
                <w:szCs w:val="21"/>
              </w:rPr>
            </w:pPr>
            <w:r w:rsidRPr="00D377BB">
              <w:rPr>
                <w:bCs/>
                <w:sz w:val="21"/>
                <w:szCs w:val="21"/>
              </w:rPr>
              <w:t>Direct AI/ML positioning:</w:t>
            </w:r>
          </w:p>
          <w:p w14:paraId="1465D0F0" w14:textId="77777777" w:rsidR="009039F4" w:rsidRPr="00D377BB" w:rsidRDefault="009039F4">
            <w:pPr>
              <w:numPr>
                <w:ilvl w:val="1"/>
                <w:numId w:val="9"/>
              </w:numPr>
              <w:spacing w:before="0" w:after="0"/>
              <w:rPr>
                <w:bCs/>
                <w:sz w:val="21"/>
                <w:szCs w:val="21"/>
              </w:rPr>
            </w:pPr>
            <w:r w:rsidRPr="00D377BB">
              <w:rPr>
                <w:bCs/>
                <w:sz w:val="21"/>
                <w:szCs w:val="21"/>
              </w:rPr>
              <w:t>(1</w:t>
            </w:r>
            <w:r w:rsidRPr="00D377BB">
              <w:rPr>
                <w:bCs/>
                <w:sz w:val="21"/>
                <w:szCs w:val="21"/>
                <w:vertAlign w:val="superscript"/>
              </w:rPr>
              <w:t>st</w:t>
            </w:r>
            <w:r w:rsidRPr="00D377BB">
              <w:rPr>
                <w:bCs/>
                <w:sz w:val="21"/>
                <w:szCs w:val="21"/>
              </w:rPr>
              <w:t xml:space="preserve"> priority) Case 1: </w:t>
            </w:r>
            <w:r w:rsidRPr="00D377BB">
              <w:rPr>
                <w:sz w:val="21"/>
                <w:szCs w:val="21"/>
              </w:rPr>
              <w:t>UE-based positioning with UE-side model, direct AI/ML positioning</w:t>
            </w:r>
          </w:p>
          <w:p w14:paraId="210D4920" w14:textId="77777777" w:rsidR="009039F4" w:rsidRPr="00D377BB" w:rsidRDefault="009039F4">
            <w:pPr>
              <w:numPr>
                <w:ilvl w:val="1"/>
                <w:numId w:val="9"/>
              </w:numPr>
              <w:spacing w:before="0" w:after="0"/>
              <w:rPr>
                <w:bCs/>
                <w:sz w:val="21"/>
                <w:szCs w:val="21"/>
              </w:rPr>
            </w:pPr>
            <w:r w:rsidRPr="00D377BB">
              <w:rPr>
                <w:bCs/>
                <w:sz w:val="21"/>
                <w:szCs w:val="21"/>
              </w:rPr>
              <w:t>(2</w:t>
            </w:r>
            <w:r w:rsidRPr="00D377BB">
              <w:rPr>
                <w:bCs/>
                <w:sz w:val="21"/>
                <w:szCs w:val="21"/>
                <w:vertAlign w:val="superscript"/>
              </w:rPr>
              <w:t>nd</w:t>
            </w:r>
            <w:r w:rsidRPr="00D377BB">
              <w:rPr>
                <w:bCs/>
                <w:sz w:val="21"/>
                <w:szCs w:val="21"/>
              </w:rPr>
              <w:t xml:space="preserve"> priority) Case 2b: </w:t>
            </w:r>
            <w:r w:rsidRPr="00D377BB">
              <w:rPr>
                <w:sz w:val="21"/>
                <w:szCs w:val="21"/>
              </w:rPr>
              <w:t>UE-assisted/LMF-based positioning with LMF-side model, direct AI/ML positioning</w:t>
            </w:r>
          </w:p>
          <w:p w14:paraId="15BB2479" w14:textId="77777777" w:rsidR="009039F4" w:rsidRPr="00D377BB" w:rsidRDefault="009039F4">
            <w:pPr>
              <w:numPr>
                <w:ilvl w:val="1"/>
                <w:numId w:val="9"/>
              </w:numPr>
              <w:spacing w:before="0" w:after="0"/>
              <w:rPr>
                <w:bCs/>
                <w:sz w:val="21"/>
                <w:szCs w:val="21"/>
              </w:rPr>
            </w:pPr>
            <w:r w:rsidRPr="00D377BB">
              <w:rPr>
                <w:bCs/>
                <w:sz w:val="21"/>
                <w:szCs w:val="21"/>
              </w:rPr>
              <w:t>(1</w:t>
            </w:r>
            <w:r w:rsidRPr="00D377BB">
              <w:rPr>
                <w:bCs/>
                <w:sz w:val="21"/>
                <w:szCs w:val="21"/>
                <w:vertAlign w:val="superscript"/>
              </w:rPr>
              <w:t>st</w:t>
            </w:r>
            <w:r w:rsidRPr="00D377BB">
              <w:rPr>
                <w:bCs/>
                <w:sz w:val="21"/>
                <w:szCs w:val="21"/>
              </w:rPr>
              <w:t xml:space="preserve"> priority) Case 3b:</w:t>
            </w:r>
            <w:r w:rsidRPr="00D377BB">
              <w:rPr>
                <w:sz w:val="21"/>
                <w:szCs w:val="21"/>
              </w:rPr>
              <w:t xml:space="preserve"> NG-RAN node assisted positioning with LMF-side model, direct AI/ML positioning</w:t>
            </w:r>
          </w:p>
          <w:p w14:paraId="4772F340" w14:textId="77777777" w:rsidR="009039F4" w:rsidRPr="00D377BB" w:rsidRDefault="009039F4">
            <w:pPr>
              <w:numPr>
                <w:ilvl w:val="0"/>
                <w:numId w:val="9"/>
              </w:numPr>
              <w:spacing w:before="0" w:after="0"/>
              <w:rPr>
                <w:bCs/>
                <w:sz w:val="21"/>
                <w:szCs w:val="21"/>
              </w:rPr>
            </w:pPr>
            <w:r w:rsidRPr="00D377BB">
              <w:rPr>
                <w:bCs/>
                <w:sz w:val="21"/>
                <w:szCs w:val="21"/>
              </w:rPr>
              <w:t xml:space="preserve">AI/ML assisted positioning </w:t>
            </w:r>
            <w:r w:rsidRPr="00D377BB">
              <w:rPr>
                <w:bCs/>
                <w:sz w:val="21"/>
                <w:szCs w:val="21"/>
              </w:rPr>
              <w:tab/>
            </w:r>
            <w:r w:rsidRPr="00D377BB">
              <w:rPr>
                <w:bCs/>
                <w:sz w:val="21"/>
                <w:szCs w:val="21"/>
              </w:rPr>
              <w:tab/>
              <w:t xml:space="preserve"> </w:t>
            </w:r>
          </w:p>
          <w:p w14:paraId="1FEAA80F" w14:textId="77777777" w:rsidR="009039F4" w:rsidRPr="00D377BB" w:rsidRDefault="009039F4">
            <w:pPr>
              <w:numPr>
                <w:ilvl w:val="1"/>
                <w:numId w:val="9"/>
              </w:numPr>
              <w:spacing w:before="0" w:after="0"/>
              <w:rPr>
                <w:bCs/>
                <w:color w:val="BFBFBF"/>
                <w:sz w:val="21"/>
                <w:szCs w:val="21"/>
              </w:rPr>
            </w:pPr>
            <w:r w:rsidRPr="00D377BB">
              <w:rPr>
                <w:bCs/>
                <w:sz w:val="21"/>
                <w:szCs w:val="21"/>
              </w:rPr>
              <w:t>(2</w:t>
            </w:r>
            <w:r w:rsidRPr="00D377BB">
              <w:rPr>
                <w:bCs/>
                <w:sz w:val="21"/>
                <w:szCs w:val="21"/>
                <w:vertAlign w:val="superscript"/>
              </w:rPr>
              <w:t>nd</w:t>
            </w:r>
            <w:r w:rsidRPr="00D377BB">
              <w:rPr>
                <w:bCs/>
                <w:sz w:val="21"/>
                <w:szCs w:val="21"/>
              </w:rPr>
              <w:t xml:space="preserve"> priority) Case 2a: </w:t>
            </w:r>
            <w:r w:rsidRPr="00D377BB">
              <w:rPr>
                <w:sz w:val="21"/>
                <w:szCs w:val="21"/>
              </w:rPr>
              <w:t>UE-assisted/LMF-based positioning with UE-side model, AI/ML assisted positioning</w:t>
            </w:r>
            <w:r w:rsidRPr="00D377BB">
              <w:rPr>
                <w:bCs/>
                <w:color w:val="BFBFBF"/>
                <w:sz w:val="21"/>
                <w:szCs w:val="21"/>
              </w:rPr>
              <w:tab/>
            </w:r>
          </w:p>
          <w:p w14:paraId="11BB5ECA" w14:textId="01E33378" w:rsidR="009039F4" w:rsidRPr="00D377BB" w:rsidRDefault="009039F4">
            <w:pPr>
              <w:numPr>
                <w:ilvl w:val="1"/>
                <w:numId w:val="9"/>
              </w:numPr>
              <w:spacing w:before="0" w:after="0"/>
              <w:rPr>
                <w:bCs/>
                <w:sz w:val="21"/>
                <w:szCs w:val="21"/>
              </w:rPr>
            </w:pPr>
            <w:r w:rsidRPr="00D377BB">
              <w:rPr>
                <w:bCs/>
                <w:sz w:val="21"/>
                <w:szCs w:val="21"/>
              </w:rPr>
              <w:t>(1</w:t>
            </w:r>
            <w:r w:rsidRPr="00D377BB">
              <w:rPr>
                <w:bCs/>
                <w:sz w:val="21"/>
                <w:szCs w:val="21"/>
                <w:vertAlign w:val="superscript"/>
              </w:rPr>
              <w:t>st</w:t>
            </w:r>
            <w:r w:rsidRPr="00D377BB">
              <w:rPr>
                <w:bCs/>
                <w:sz w:val="21"/>
                <w:szCs w:val="21"/>
              </w:rPr>
              <w:t xml:space="preserve"> priority) Case 3a: </w:t>
            </w:r>
            <w:r w:rsidRPr="00D377BB">
              <w:rPr>
                <w:sz w:val="21"/>
                <w:szCs w:val="21"/>
              </w:rPr>
              <w:t>NG-RAN node assisted positioning with gNB-side model, AI/ML assisted positioning</w:t>
            </w:r>
          </w:p>
        </w:tc>
      </w:tr>
    </w:tbl>
    <w:p w14:paraId="170B83D6" w14:textId="77777777" w:rsidR="009039F4" w:rsidRPr="00D377BB" w:rsidRDefault="009039F4" w:rsidP="00AB6B16">
      <w:pPr>
        <w:rPr>
          <w:sz w:val="21"/>
          <w:szCs w:val="21"/>
          <w:lang w:val="en-US" w:eastAsia="zh-CN"/>
        </w:rPr>
      </w:pPr>
    </w:p>
    <w:p w14:paraId="41827E0D" w14:textId="5DDA313B" w:rsidR="004514B8" w:rsidRPr="00D377BB" w:rsidRDefault="009039F4" w:rsidP="009039F4">
      <w:pPr>
        <w:jc w:val="center"/>
        <w:rPr>
          <w:sz w:val="21"/>
          <w:szCs w:val="21"/>
          <w:lang w:val="en-US" w:eastAsia="zh-CN"/>
        </w:rPr>
      </w:pPr>
      <w:r w:rsidRPr="00D377BB">
        <w:rPr>
          <w:noProof/>
          <w:sz w:val="21"/>
          <w:szCs w:val="21"/>
          <w:lang w:eastAsia="zh-CN"/>
        </w:rPr>
        <w:lastRenderedPageBreak/>
        <w:drawing>
          <wp:inline distT="0" distB="0" distL="0" distR="0" wp14:anchorId="169F8B3D" wp14:editId="24FAAA02">
            <wp:extent cx="5956444" cy="1881656"/>
            <wp:effectExtent l="0" t="0" r="6350" b="4445"/>
            <wp:docPr id="7" name="图片 6"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图示&#10;&#10;描述已自动生成"/>
                    <pic:cNvPicPr>
                      <a:picLocks noChangeAspect="1"/>
                    </pic:cNvPicPr>
                  </pic:nvPicPr>
                  <pic:blipFill>
                    <a:blip r:embed="rId8"/>
                    <a:stretch>
                      <a:fillRect/>
                    </a:stretch>
                  </pic:blipFill>
                  <pic:spPr>
                    <a:xfrm>
                      <a:off x="0" y="0"/>
                      <a:ext cx="5976271" cy="1887920"/>
                    </a:xfrm>
                    <a:prstGeom prst="rect">
                      <a:avLst/>
                    </a:prstGeom>
                  </pic:spPr>
                </pic:pic>
              </a:graphicData>
            </a:graphic>
          </wp:inline>
        </w:drawing>
      </w:r>
    </w:p>
    <w:p w14:paraId="4666B029" w14:textId="50F4E4C8" w:rsidR="009039F4" w:rsidRPr="00D377BB" w:rsidRDefault="009039F4" w:rsidP="009039F4">
      <w:pPr>
        <w:spacing w:beforeLines="50" w:afterLines="50" w:after="120"/>
        <w:jc w:val="center"/>
        <w:rPr>
          <w:b/>
          <w:sz w:val="21"/>
          <w:szCs w:val="21"/>
        </w:rPr>
      </w:pPr>
      <w:r w:rsidRPr="00D377BB">
        <w:rPr>
          <w:b/>
          <w:sz w:val="21"/>
          <w:szCs w:val="21"/>
        </w:rPr>
        <w:t>Fig. 1 Different use cases of AI/ML based positioning</w:t>
      </w:r>
    </w:p>
    <w:p w14:paraId="4F1B88A7" w14:textId="1B370558" w:rsidR="009039F4" w:rsidRPr="00D377BB" w:rsidRDefault="009039F4" w:rsidP="00413EA8">
      <w:pPr>
        <w:jc w:val="both"/>
        <w:rPr>
          <w:bCs/>
          <w:sz w:val="21"/>
          <w:szCs w:val="21"/>
        </w:rPr>
      </w:pPr>
      <w:r w:rsidRPr="00D377BB">
        <w:rPr>
          <w:sz w:val="21"/>
          <w:szCs w:val="21"/>
          <w:lang w:eastAsia="zh-CN"/>
        </w:rPr>
        <w:t xml:space="preserve">Different use cases have different workload </w:t>
      </w:r>
      <w:r w:rsidR="001D13D9" w:rsidRPr="00D377BB">
        <w:rPr>
          <w:rFonts w:hint="eastAsia"/>
          <w:sz w:val="21"/>
          <w:szCs w:val="21"/>
          <w:lang w:eastAsia="zh-CN"/>
        </w:rPr>
        <w:t xml:space="preserve">for the </w:t>
      </w:r>
      <w:r w:rsidR="001D13D9" w:rsidRPr="00D377BB">
        <w:rPr>
          <w:sz w:val="21"/>
          <w:szCs w:val="21"/>
          <w:lang w:eastAsia="zh-CN"/>
        </w:rPr>
        <w:t>specification</w:t>
      </w:r>
      <w:r w:rsidR="001D13D9" w:rsidRPr="00D377BB">
        <w:rPr>
          <w:rFonts w:hint="eastAsia"/>
          <w:sz w:val="21"/>
          <w:szCs w:val="21"/>
          <w:lang w:eastAsia="zh-CN"/>
        </w:rPr>
        <w:t xml:space="preserve">. </w:t>
      </w:r>
      <w:r w:rsidR="001D13D9" w:rsidRPr="00D377BB">
        <w:rPr>
          <w:sz w:val="21"/>
          <w:szCs w:val="21"/>
          <w:lang w:eastAsia="zh-CN"/>
        </w:rPr>
        <w:t>F</w:t>
      </w:r>
      <w:r w:rsidR="001D13D9" w:rsidRPr="00D377BB">
        <w:rPr>
          <w:rFonts w:hint="eastAsia"/>
          <w:sz w:val="21"/>
          <w:szCs w:val="21"/>
          <w:lang w:eastAsia="zh-CN"/>
        </w:rPr>
        <w:t xml:space="preserve">or </w:t>
      </w:r>
      <w:r w:rsidR="001D13D9" w:rsidRPr="00D377BB">
        <w:rPr>
          <w:sz w:val="21"/>
          <w:szCs w:val="21"/>
          <w:lang w:eastAsia="zh-CN"/>
        </w:rPr>
        <w:t>example</w:t>
      </w:r>
      <w:r w:rsidR="001D13D9" w:rsidRPr="00D377BB">
        <w:rPr>
          <w:rFonts w:hint="eastAsia"/>
          <w:sz w:val="21"/>
          <w:szCs w:val="21"/>
          <w:lang w:eastAsia="zh-CN"/>
        </w:rPr>
        <w:t xml:space="preserve">, </w:t>
      </w:r>
      <w:r w:rsidR="00413EA8" w:rsidRPr="00D377BB">
        <w:rPr>
          <w:bCs/>
          <w:sz w:val="21"/>
          <w:szCs w:val="21"/>
        </w:rPr>
        <w:t xml:space="preserve">no essential </w:t>
      </w:r>
      <w:r w:rsidR="001D13D9" w:rsidRPr="00D377BB">
        <w:rPr>
          <w:bCs/>
          <w:sz w:val="21"/>
          <w:szCs w:val="21"/>
        </w:rPr>
        <w:t>specification</w:t>
      </w:r>
      <w:r w:rsidR="00413EA8" w:rsidRPr="00D377BB">
        <w:rPr>
          <w:bCs/>
          <w:sz w:val="21"/>
          <w:szCs w:val="21"/>
        </w:rPr>
        <w:t xml:space="preserve"> impact is </w:t>
      </w:r>
      <w:r w:rsidR="001D13D9" w:rsidRPr="00D377BB">
        <w:rPr>
          <w:rFonts w:hint="eastAsia"/>
          <w:bCs/>
          <w:sz w:val="21"/>
          <w:szCs w:val="21"/>
          <w:lang w:eastAsia="zh-CN"/>
        </w:rPr>
        <w:t xml:space="preserve">observed </w:t>
      </w:r>
      <w:r w:rsidR="001D13D9" w:rsidRPr="00D377BB">
        <w:rPr>
          <w:bCs/>
          <w:sz w:val="21"/>
          <w:szCs w:val="21"/>
          <w:lang w:eastAsia="zh-CN"/>
        </w:rPr>
        <w:t>for the</w:t>
      </w:r>
      <w:r w:rsidR="001D13D9" w:rsidRPr="00D377BB">
        <w:rPr>
          <w:rFonts w:hint="eastAsia"/>
          <w:bCs/>
          <w:sz w:val="21"/>
          <w:szCs w:val="21"/>
          <w:lang w:eastAsia="zh-CN"/>
        </w:rPr>
        <w:t xml:space="preserve"> model inference for Case 1. </w:t>
      </w:r>
      <w:r w:rsidR="00306159" w:rsidRPr="00D377BB">
        <w:rPr>
          <w:bCs/>
          <w:sz w:val="21"/>
          <w:szCs w:val="21"/>
        </w:rPr>
        <w:t>B</w:t>
      </w:r>
      <w:r w:rsidR="00A4536C" w:rsidRPr="00D377BB">
        <w:rPr>
          <w:bCs/>
          <w:sz w:val="21"/>
          <w:szCs w:val="21"/>
        </w:rPr>
        <w:t xml:space="preserve">ut for </w:t>
      </w:r>
      <w:r w:rsidR="00E000D0" w:rsidRPr="00D377BB">
        <w:rPr>
          <w:rFonts w:hint="eastAsia"/>
          <w:bCs/>
          <w:sz w:val="21"/>
          <w:szCs w:val="21"/>
          <w:lang w:eastAsia="zh-CN"/>
        </w:rPr>
        <w:t>C</w:t>
      </w:r>
      <w:r w:rsidR="00A4536C" w:rsidRPr="00D377BB">
        <w:rPr>
          <w:bCs/>
          <w:sz w:val="21"/>
          <w:szCs w:val="21"/>
        </w:rPr>
        <w:t xml:space="preserve">ase 3a, besides the current positioning </w:t>
      </w:r>
      <w:r w:rsidR="00E000D0" w:rsidRPr="00D377BB">
        <w:rPr>
          <w:bCs/>
          <w:sz w:val="21"/>
          <w:szCs w:val="21"/>
          <w:lang w:eastAsia="zh-CN"/>
        </w:rPr>
        <w:t>specification</w:t>
      </w:r>
      <w:r w:rsidR="00A4536C" w:rsidRPr="00D377BB">
        <w:rPr>
          <w:bCs/>
          <w:sz w:val="21"/>
          <w:szCs w:val="21"/>
        </w:rPr>
        <w:t>, a</w:t>
      </w:r>
      <w:r w:rsidR="00391630" w:rsidRPr="00D377BB">
        <w:rPr>
          <w:rFonts w:hint="eastAsia"/>
          <w:bCs/>
          <w:sz w:val="21"/>
          <w:szCs w:val="21"/>
          <w:lang w:eastAsia="zh-CN"/>
        </w:rPr>
        <w:t>n</w:t>
      </w:r>
      <w:r w:rsidR="00A4536C" w:rsidRPr="00D377BB">
        <w:rPr>
          <w:bCs/>
          <w:sz w:val="21"/>
          <w:szCs w:val="21"/>
        </w:rPr>
        <w:t xml:space="preserve"> implicit</w:t>
      </w:r>
      <w:r w:rsidR="00F60D46" w:rsidRPr="00D377BB">
        <w:rPr>
          <w:rFonts w:hint="eastAsia"/>
          <w:bCs/>
          <w:sz w:val="21"/>
          <w:szCs w:val="21"/>
          <w:lang w:eastAsia="zh-CN"/>
        </w:rPr>
        <w:t xml:space="preserve"> or </w:t>
      </w:r>
      <w:r w:rsidR="00A4536C" w:rsidRPr="00D377BB">
        <w:rPr>
          <w:bCs/>
          <w:sz w:val="21"/>
          <w:szCs w:val="21"/>
        </w:rPr>
        <w:t>explicit indication to differentiate AI</w:t>
      </w:r>
      <w:r w:rsidR="00F60D46" w:rsidRPr="00D377BB">
        <w:rPr>
          <w:rFonts w:hint="eastAsia"/>
          <w:bCs/>
          <w:sz w:val="21"/>
          <w:szCs w:val="21"/>
          <w:lang w:eastAsia="zh-CN"/>
        </w:rPr>
        <w:t xml:space="preserve">-based </w:t>
      </w:r>
      <w:r w:rsidR="00A4536C" w:rsidRPr="00D377BB">
        <w:rPr>
          <w:bCs/>
          <w:sz w:val="21"/>
          <w:szCs w:val="21"/>
        </w:rPr>
        <w:t xml:space="preserve">or legacy non-AI </w:t>
      </w:r>
      <w:r w:rsidR="00F60D46" w:rsidRPr="00D377BB">
        <w:rPr>
          <w:rFonts w:hint="eastAsia"/>
          <w:bCs/>
          <w:sz w:val="21"/>
          <w:szCs w:val="21"/>
          <w:lang w:eastAsia="zh-CN"/>
        </w:rPr>
        <w:t xml:space="preserve">based </w:t>
      </w:r>
      <w:r w:rsidR="00A4536C" w:rsidRPr="00D377BB">
        <w:rPr>
          <w:bCs/>
          <w:sz w:val="21"/>
          <w:szCs w:val="21"/>
        </w:rPr>
        <w:t xml:space="preserve">measurement may be necessary for LMF to have a better understanding of what kinds of </w:t>
      </w:r>
      <w:r w:rsidR="00E903EE" w:rsidRPr="00D377BB">
        <w:rPr>
          <w:rFonts w:hint="eastAsia"/>
          <w:bCs/>
          <w:sz w:val="21"/>
          <w:szCs w:val="21"/>
          <w:lang w:eastAsia="zh-CN"/>
        </w:rPr>
        <w:t>mechanism is used.</w:t>
      </w:r>
    </w:p>
    <w:p w14:paraId="3015D1E7" w14:textId="0B736B84" w:rsidR="003F7D4E" w:rsidRPr="00D377BB" w:rsidRDefault="002E2FEF" w:rsidP="00413EA8">
      <w:pPr>
        <w:jc w:val="both"/>
        <w:rPr>
          <w:bCs/>
          <w:sz w:val="21"/>
          <w:szCs w:val="21"/>
          <w:lang w:eastAsia="zh-CN"/>
        </w:rPr>
      </w:pPr>
      <w:r w:rsidRPr="00D377BB">
        <w:rPr>
          <w:rFonts w:hint="eastAsia"/>
          <w:bCs/>
          <w:sz w:val="21"/>
          <w:szCs w:val="21"/>
          <w:lang w:eastAsia="zh-CN"/>
        </w:rPr>
        <w:t>Different use case</w:t>
      </w:r>
      <w:r w:rsidR="00BE3059" w:rsidRPr="00D377BB">
        <w:rPr>
          <w:rFonts w:hint="eastAsia"/>
          <w:bCs/>
          <w:sz w:val="21"/>
          <w:szCs w:val="21"/>
          <w:lang w:eastAsia="zh-CN"/>
        </w:rPr>
        <w:t>s</w:t>
      </w:r>
      <w:r w:rsidRPr="00D377BB">
        <w:rPr>
          <w:rFonts w:hint="eastAsia"/>
          <w:bCs/>
          <w:sz w:val="21"/>
          <w:szCs w:val="21"/>
          <w:lang w:eastAsia="zh-CN"/>
        </w:rPr>
        <w:t xml:space="preserve"> may also have </w:t>
      </w:r>
      <w:r w:rsidRPr="00D377BB">
        <w:rPr>
          <w:bCs/>
          <w:sz w:val="21"/>
          <w:szCs w:val="21"/>
          <w:lang w:eastAsia="zh-CN"/>
        </w:rPr>
        <w:t>similar</w:t>
      </w:r>
      <w:r w:rsidRPr="00D377BB">
        <w:rPr>
          <w:rFonts w:hint="eastAsia"/>
          <w:bCs/>
          <w:sz w:val="21"/>
          <w:szCs w:val="21"/>
          <w:lang w:eastAsia="zh-CN"/>
        </w:rPr>
        <w:t xml:space="preserve"> or same enhancements. For case 2a and 3a, similar reporting </w:t>
      </w:r>
      <w:r w:rsidR="00C80E65" w:rsidRPr="00D377BB">
        <w:rPr>
          <w:rFonts w:hint="eastAsia"/>
          <w:bCs/>
          <w:sz w:val="21"/>
          <w:szCs w:val="21"/>
          <w:lang w:eastAsia="zh-CN"/>
        </w:rPr>
        <w:t>mechanisms can</w:t>
      </w:r>
      <w:r w:rsidRPr="00D377BB">
        <w:rPr>
          <w:rFonts w:hint="eastAsia"/>
          <w:bCs/>
          <w:sz w:val="21"/>
          <w:szCs w:val="21"/>
          <w:lang w:eastAsia="zh-CN"/>
        </w:rPr>
        <w:t xml:space="preserve"> be used. And for case 2b and 3b, RAN1 </w:t>
      </w:r>
      <w:r w:rsidR="00224DF7" w:rsidRPr="00D377BB">
        <w:rPr>
          <w:rFonts w:hint="eastAsia"/>
          <w:bCs/>
          <w:sz w:val="21"/>
          <w:szCs w:val="21"/>
          <w:lang w:eastAsia="zh-CN"/>
        </w:rPr>
        <w:t xml:space="preserve">has </w:t>
      </w:r>
      <w:r w:rsidRPr="00D377BB">
        <w:rPr>
          <w:rFonts w:hint="eastAsia"/>
          <w:bCs/>
          <w:sz w:val="21"/>
          <w:szCs w:val="21"/>
          <w:lang w:eastAsia="zh-CN"/>
        </w:rPr>
        <w:t xml:space="preserve">agreed to use </w:t>
      </w:r>
      <w:r w:rsidR="0045242E" w:rsidRPr="00D377BB">
        <w:rPr>
          <w:rFonts w:hint="eastAsia"/>
          <w:bCs/>
          <w:sz w:val="21"/>
          <w:szCs w:val="21"/>
          <w:lang w:eastAsia="zh-CN"/>
        </w:rPr>
        <w:t xml:space="preserve">the </w:t>
      </w:r>
      <w:r w:rsidRPr="00D377BB">
        <w:rPr>
          <w:rFonts w:hint="eastAsia"/>
          <w:bCs/>
          <w:sz w:val="21"/>
          <w:szCs w:val="21"/>
          <w:lang w:eastAsia="zh-CN"/>
        </w:rPr>
        <w:t xml:space="preserve">same type of measurement for model input. </w:t>
      </w:r>
      <w:r w:rsidR="003F7D4E" w:rsidRPr="00D377BB">
        <w:rPr>
          <w:bCs/>
          <w:sz w:val="21"/>
          <w:szCs w:val="21"/>
          <w:lang w:eastAsia="zh-CN"/>
        </w:rPr>
        <w:t>T</w:t>
      </w:r>
      <w:r w:rsidR="003F7D4E" w:rsidRPr="00D377BB">
        <w:rPr>
          <w:rFonts w:hint="eastAsia"/>
          <w:bCs/>
          <w:sz w:val="21"/>
          <w:szCs w:val="21"/>
          <w:lang w:eastAsia="zh-CN"/>
        </w:rPr>
        <w:t xml:space="preserve">here is no need to carry out duplicated </w:t>
      </w:r>
      <w:r w:rsidR="003F7D4E" w:rsidRPr="00D377BB">
        <w:rPr>
          <w:bCs/>
          <w:sz w:val="21"/>
          <w:szCs w:val="21"/>
          <w:lang w:eastAsia="zh-CN"/>
        </w:rPr>
        <w:t>discussion</w:t>
      </w:r>
      <w:r w:rsidR="00DB3596" w:rsidRPr="00D377BB">
        <w:rPr>
          <w:rFonts w:hint="eastAsia"/>
          <w:bCs/>
          <w:sz w:val="21"/>
          <w:szCs w:val="21"/>
          <w:lang w:eastAsia="zh-CN"/>
        </w:rPr>
        <w:t>s</w:t>
      </w:r>
      <w:r w:rsidR="003F7D4E" w:rsidRPr="00D377BB">
        <w:rPr>
          <w:rFonts w:hint="eastAsia"/>
          <w:bCs/>
          <w:sz w:val="21"/>
          <w:szCs w:val="21"/>
          <w:lang w:eastAsia="zh-CN"/>
        </w:rPr>
        <w:t xml:space="preserve"> for the cases which may share the same or similar enhancements</w:t>
      </w:r>
      <w:r w:rsidR="00DB3596" w:rsidRPr="00D377BB">
        <w:rPr>
          <w:rFonts w:hint="eastAsia"/>
          <w:bCs/>
          <w:sz w:val="21"/>
          <w:szCs w:val="21"/>
          <w:lang w:eastAsia="zh-CN"/>
        </w:rPr>
        <w:t xml:space="preserve">. </w:t>
      </w:r>
    </w:p>
    <w:p w14:paraId="4D3B71BF" w14:textId="77777777" w:rsidR="007A4A0B" w:rsidRPr="00D377BB" w:rsidRDefault="00DB3596" w:rsidP="007A4A0B">
      <w:pPr>
        <w:jc w:val="both"/>
        <w:rPr>
          <w:b/>
          <w:sz w:val="21"/>
          <w:szCs w:val="21"/>
          <w:lang w:eastAsia="zh-CN"/>
        </w:rPr>
      </w:pPr>
      <w:r w:rsidRPr="00D377BB">
        <w:rPr>
          <w:rFonts w:hint="eastAsia"/>
          <w:b/>
          <w:i/>
          <w:sz w:val="21"/>
          <w:szCs w:val="21"/>
          <w:u w:val="single"/>
          <w:lang w:eastAsia="zh-CN"/>
        </w:rPr>
        <w:t>Observation</w:t>
      </w:r>
      <w:r w:rsidRPr="00D377BB">
        <w:rPr>
          <w:b/>
          <w:i/>
          <w:sz w:val="21"/>
          <w:szCs w:val="21"/>
          <w:u w:val="single"/>
        </w:rPr>
        <w:t xml:space="preserve"> 1:</w:t>
      </w:r>
      <w:r w:rsidRPr="00D377BB">
        <w:rPr>
          <w:b/>
          <w:sz w:val="21"/>
          <w:szCs w:val="21"/>
        </w:rPr>
        <w:t xml:space="preserve"> </w:t>
      </w:r>
      <w:r w:rsidR="007A4A0B" w:rsidRPr="00D377BB">
        <w:rPr>
          <w:b/>
          <w:sz w:val="21"/>
          <w:szCs w:val="21"/>
          <w:lang w:eastAsia="zh-CN"/>
        </w:rPr>
        <w:t>T</w:t>
      </w:r>
      <w:r w:rsidR="007A4A0B" w:rsidRPr="00D377BB">
        <w:rPr>
          <w:rFonts w:hint="eastAsia"/>
          <w:b/>
          <w:sz w:val="21"/>
          <w:szCs w:val="21"/>
          <w:lang w:eastAsia="zh-CN"/>
        </w:rPr>
        <w:t xml:space="preserve">here is no need to carry out duplicated </w:t>
      </w:r>
      <w:r w:rsidR="007A4A0B" w:rsidRPr="00D377BB">
        <w:rPr>
          <w:b/>
          <w:sz w:val="21"/>
          <w:szCs w:val="21"/>
          <w:lang w:eastAsia="zh-CN"/>
        </w:rPr>
        <w:t>discussion</w:t>
      </w:r>
      <w:r w:rsidR="007A4A0B" w:rsidRPr="00D377BB">
        <w:rPr>
          <w:rFonts w:hint="eastAsia"/>
          <w:b/>
          <w:sz w:val="21"/>
          <w:szCs w:val="21"/>
          <w:lang w:eastAsia="zh-CN"/>
        </w:rPr>
        <w:t xml:space="preserve">s for the cases which may share the same or similar enhancements. </w:t>
      </w:r>
    </w:p>
    <w:p w14:paraId="41F6126D" w14:textId="7C918FD0" w:rsidR="004B53D7" w:rsidRPr="009C6FBE" w:rsidRDefault="00A4536C" w:rsidP="004B53D7">
      <w:pPr>
        <w:pStyle w:val="1"/>
        <w:rPr>
          <w:rFonts w:ascii="Times New Roman" w:hAnsi="Times New Roman"/>
          <w:lang w:val="en-US" w:eastAsia="zh-CN"/>
        </w:rPr>
      </w:pPr>
      <w:r w:rsidRPr="009C6FBE">
        <w:rPr>
          <w:rFonts w:ascii="Times New Roman" w:hAnsi="Times New Roman"/>
          <w:lang w:val="en-US" w:eastAsia="zh-CN"/>
        </w:rPr>
        <w:t xml:space="preserve">Considerations on potential </w:t>
      </w:r>
      <w:r w:rsidR="00BE3059">
        <w:rPr>
          <w:rFonts w:ascii="Times New Roman" w:hAnsi="Times New Roman"/>
          <w:lang w:val="en-US" w:eastAsia="zh-CN"/>
        </w:rPr>
        <w:t>specification</w:t>
      </w:r>
      <w:r w:rsidRPr="009C6FBE">
        <w:rPr>
          <w:rFonts w:ascii="Times New Roman" w:hAnsi="Times New Roman"/>
          <w:lang w:val="en-US" w:eastAsia="zh-CN"/>
        </w:rPr>
        <w:t xml:space="preserve"> impact</w:t>
      </w:r>
    </w:p>
    <w:p w14:paraId="1A53F940" w14:textId="2C7F42BE" w:rsidR="003142F3" w:rsidRPr="008158C5" w:rsidRDefault="006A1F63" w:rsidP="00BA1C0E">
      <w:pPr>
        <w:spacing w:beforeLines="50" w:afterLines="50" w:after="120"/>
        <w:jc w:val="both"/>
        <w:rPr>
          <w:sz w:val="21"/>
          <w:szCs w:val="21"/>
          <w:lang w:eastAsia="zh-CN"/>
        </w:rPr>
      </w:pPr>
      <w:r w:rsidRPr="008158C5">
        <w:rPr>
          <w:sz w:val="21"/>
          <w:szCs w:val="21"/>
          <w:lang w:eastAsia="zh-CN"/>
        </w:rPr>
        <w:t xml:space="preserve">Data collection </w:t>
      </w:r>
      <w:r w:rsidR="003142F3" w:rsidRPr="008158C5">
        <w:rPr>
          <w:rFonts w:hint="eastAsia"/>
          <w:sz w:val="21"/>
          <w:szCs w:val="21"/>
          <w:lang w:eastAsia="zh-CN"/>
        </w:rPr>
        <w:t>will be used</w:t>
      </w:r>
      <w:r w:rsidRPr="008158C5">
        <w:rPr>
          <w:sz w:val="21"/>
          <w:szCs w:val="21"/>
          <w:lang w:eastAsia="zh-CN"/>
        </w:rPr>
        <w:t xml:space="preserve"> </w:t>
      </w:r>
      <w:r w:rsidR="003142F3" w:rsidRPr="008158C5">
        <w:rPr>
          <w:rFonts w:hint="eastAsia"/>
          <w:sz w:val="21"/>
          <w:szCs w:val="21"/>
          <w:lang w:eastAsia="zh-CN"/>
        </w:rPr>
        <w:t xml:space="preserve">for AI/ML training, inference and model monitoring. </w:t>
      </w:r>
      <w:r w:rsidR="001B0569" w:rsidRPr="008158C5">
        <w:rPr>
          <w:sz w:val="21"/>
          <w:szCs w:val="21"/>
          <w:lang w:eastAsia="zh-CN"/>
        </w:rPr>
        <w:t>Different</w:t>
      </w:r>
      <w:r w:rsidR="001B0569" w:rsidRPr="008158C5">
        <w:rPr>
          <w:rFonts w:hint="eastAsia"/>
          <w:sz w:val="21"/>
          <w:szCs w:val="21"/>
          <w:lang w:eastAsia="zh-CN"/>
        </w:rPr>
        <w:t xml:space="preserve"> procedure or operation of AI may have different requirements, such as data size, laten</w:t>
      </w:r>
      <w:r w:rsidR="00024A6D" w:rsidRPr="008158C5">
        <w:rPr>
          <w:rFonts w:hint="eastAsia"/>
          <w:sz w:val="21"/>
          <w:szCs w:val="21"/>
          <w:lang w:eastAsia="zh-CN"/>
        </w:rPr>
        <w:t>c</w:t>
      </w:r>
      <w:r w:rsidR="001B0569" w:rsidRPr="008158C5">
        <w:rPr>
          <w:rFonts w:hint="eastAsia"/>
          <w:sz w:val="21"/>
          <w:szCs w:val="21"/>
          <w:lang w:eastAsia="zh-CN"/>
        </w:rPr>
        <w:t xml:space="preserve">y and others. </w:t>
      </w:r>
      <w:r w:rsidR="00024A6D" w:rsidRPr="008158C5">
        <w:rPr>
          <w:sz w:val="21"/>
          <w:szCs w:val="21"/>
          <w:lang w:eastAsia="zh-CN"/>
        </w:rPr>
        <w:t>T</w:t>
      </w:r>
      <w:r w:rsidR="00024A6D" w:rsidRPr="008158C5">
        <w:rPr>
          <w:rFonts w:hint="eastAsia"/>
          <w:sz w:val="21"/>
          <w:szCs w:val="21"/>
          <w:lang w:eastAsia="zh-CN"/>
        </w:rPr>
        <w:t xml:space="preserve">he training of the AI model would require a large amount data, such as </w:t>
      </w:r>
      <w:r w:rsidR="00024A6D" w:rsidRPr="008158C5">
        <w:rPr>
          <w:sz w:val="21"/>
          <w:szCs w:val="21"/>
          <w:lang w:eastAsia="zh-CN"/>
        </w:rPr>
        <w:t xml:space="preserve">hundreds of thousands of </w:t>
      </w:r>
      <w:r w:rsidR="00602935" w:rsidRPr="008158C5">
        <w:rPr>
          <w:rFonts w:hint="eastAsia"/>
          <w:sz w:val="21"/>
          <w:szCs w:val="21"/>
          <w:lang w:eastAsia="zh-CN"/>
        </w:rPr>
        <w:t xml:space="preserve">data </w:t>
      </w:r>
      <w:r w:rsidR="00024A6D" w:rsidRPr="008158C5">
        <w:rPr>
          <w:sz w:val="21"/>
          <w:szCs w:val="21"/>
          <w:lang w:eastAsia="zh-CN"/>
        </w:rPr>
        <w:t>samples</w:t>
      </w:r>
      <w:r w:rsidR="006B6564" w:rsidRPr="008158C5">
        <w:rPr>
          <w:rFonts w:hint="eastAsia"/>
          <w:sz w:val="21"/>
          <w:szCs w:val="21"/>
          <w:lang w:eastAsia="zh-CN"/>
        </w:rPr>
        <w:t xml:space="preserve">. </w:t>
      </w:r>
      <w:r w:rsidR="006B6564" w:rsidRPr="008158C5">
        <w:rPr>
          <w:sz w:val="21"/>
          <w:szCs w:val="21"/>
          <w:lang w:eastAsia="zh-CN"/>
        </w:rPr>
        <w:t>B</w:t>
      </w:r>
      <w:r w:rsidR="006B6564" w:rsidRPr="008158C5">
        <w:rPr>
          <w:rFonts w:hint="eastAsia"/>
          <w:sz w:val="21"/>
          <w:szCs w:val="21"/>
          <w:lang w:eastAsia="zh-CN"/>
        </w:rPr>
        <w:t xml:space="preserve">ut </w:t>
      </w:r>
      <w:r w:rsidR="006B6564" w:rsidRPr="008158C5">
        <w:rPr>
          <w:sz w:val="21"/>
          <w:szCs w:val="21"/>
          <w:lang w:eastAsia="zh-CN"/>
        </w:rPr>
        <w:t>considering</w:t>
      </w:r>
      <w:r w:rsidR="006B6564" w:rsidRPr="008158C5">
        <w:rPr>
          <w:rFonts w:hint="eastAsia"/>
          <w:sz w:val="21"/>
          <w:szCs w:val="21"/>
          <w:lang w:eastAsia="zh-CN"/>
        </w:rPr>
        <w:t xml:space="preserve"> the training would be carried out at offline, then the requirement of the latency is not stringent. </w:t>
      </w:r>
      <w:r w:rsidR="00602935" w:rsidRPr="008158C5">
        <w:rPr>
          <w:sz w:val="21"/>
          <w:szCs w:val="21"/>
          <w:lang w:eastAsia="zh-CN"/>
        </w:rPr>
        <w:t>A</w:t>
      </w:r>
      <w:r w:rsidR="00602935" w:rsidRPr="008158C5">
        <w:rPr>
          <w:rFonts w:hint="eastAsia"/>
          <w:sz w:val="21"/>
          <w:szCs w:val="21"/>
          <w:lang w:eastAsia="zh-CN"/>
        </w:rPr>
        <w:t xml:space="preserve">nd the data collection also can be performed offline and </w:t>
      </w:r>
      <w:r w:rsidR="00602935" w:rsidRPr="008158C5">
        <w:rPr>
          <w:sz w:val="21"/>
          <w:szCs w:val="21"/>
          <w:lang w:eastAsia="zh-CN"/>
        </w:rPr>
        <w:t>with</w:t>
      </w:r>
      <w:r w:rsidR="00602935" w:rsidRPr="008158C5">
        <w:rPr>
          <w:rFonts w:hint="eastAsia"/>
          <w:sz w:val="21"/>
          <w:szCs w:val="21"/>
          <w:lang w:eastAsia="zh-CN"/>
        </w:rPr>
        <w:t xml:space="preserve"> marginal </w:t>
      </w:r>
      <w:r w:rsidR="00602935" w:rsidRPr="008158C5">
        <w:rPr>
          <w:sz w:val="21"/>
          <w:szCs w:val="21"/>
          <w:lang w:eastAsia="zh-CN"/>
        </w:rPr>
        <w:t>specification</w:t>
      </w:r>
      <w:r w:rsidR="00602935" w:rsidRPr="008158C5">
        <w:rPr>
          <w:rFonts w:hint="eastAsia"/>
          <w:sz w:val="21"/>
          <w:szCs w:val="21"/>
          <w:lang w:eastAsia="zh-CN"/>
        </w:rPr>
        <w:t xml:space="preserve"> impacts.</w:t>
      </w:r>
    </w:p>
    <w:p w14:paraId="050091B3" w14:textId="41A64249" w:rsidR="006A1DE8" w:rsidRDefault="000E62EF" w:rsidP="007C4A5B">
      <w:pPr>
        <w:spacing w:beforeLines="50" w:afterLines="50" w:after="120"/>
        <w:jc w:val="both"/>
        <w:rPr>
          <w:b/>
          <w:sz w:val="21"/>
          <w:szCs w:val="21"/>
          <w:lang w:eastAsia="zh-CN"/>
        </w:rPr>
      </w:pPr>
      <w:r w:rsidRPr="008158C5">
        <w:rPr>
          <w:rFonts w:hint="eastAsia"/>
          <w:b/>
          <w:i/>
          <w:sz w:val="21"/>
          <w:szCs w:val="21"/>
          <w:u w:val="single"/>
        </w:rPr>
        <w:t>O</w:t>
      </w:r>
      <w:r w:rsidRPr="008158C5">
        <w:rPr>
          <w:b/>
          <w:i/>
          <w:sz w:val="21"/>
          <w:szCs w:val="21"/>
          <w:u w:val="single"/>
        </w:rPr>
        <w:t xml:space="preserve">bservation </w:t>
      </w:r>
      <w:r w:rsidR="002C4E0D">
        <w:rPr>
          <w:rFonts w:hint="eastAsia"/>
          <w:b/>
          <w:i/>
          <w:sz w:val="21"/>
          <w:szCs w:val="21"/>
          <w:u w:val="single"/>
          <w:lang w:eastAsia="zh-CN"/>
        </w:rPr>
        <w:t>2</w:t>
      </w:r>
      <w:r w:rsidRPr="008158C5">
        <w:rPr>
          <w:b/>
          <w:i/>
          <w:sz w:val="21"/>
          <w:szCs w:val="21"/>
          <w:u w:val="single"/>
        </w:rPr>
        <w:t>:</w:t>
      </w:r>
      <w:r w:rsidRPr="008158C5">
        <w:rPr>
          <w:rFonts w:eastAsiaTheme="minorEastAsia"/>
          <w:sz w:val="21"/>
          <w:szCs w:val="21"/>
          <w:lang w:eastAsia="zh-CN"/>
        </w:rPr>
        <w:t xml:space="preserve"> </w:t>
      </w:r>
      <w:r w:rsidRPr="008158C5">
        <w:rPr>
          <w:b/>
          <w:sz w:val="21"/>
          <w:szCs w:val="21"/>
        </w:rPr>
        <w:t xml:space="preserve">For AI/ML </w:t>
      </w:r>
      <w:r w:rsidR="00602935" w:rsidRPr="008158C5">
        <w:rPr>
          <w:rFonts w:hint="eastAsia"/>
          <w:b/>
          <w:sz w:val="21"/>
          <w:szCs w:val="21"/>
          <w:lang w:eastAsia="zh-CN"/>
        </w:rPr>
        <w:t xml:space="preserve">model </w:t>
      </w:r>
      <w:r w:rsidRPr="008158C5">
        <w:rPr>
          <w:b/>
          <w:sz w:val="21"/>
          <w:szCs w:val="21"/>
        </w:rPr>
        <w:t xml:space="preserve">training, data collection </w:t>
      </w:r>
      <w:r w:rsidR="00602935" w:rsidRPr="008158C5">
        <w:rPr>
          <w:rFonts w:hint="eastAsia"/>
          <w:b/>
          <w:sz w:val="21"/>
          <w:szCs w:val="21"/>
          <w:lang w:eastAsia="zh-CN"/>
        </w:rPr>
        <w:t xml:space="preserve">can </w:t>
      </w:r>
      <w:r w:rsidR="004257EC" w:rsidRPr="008158C5">
        <w:rPr>
          <w:rFonts w:hint="eastAsia"/>
          <w:b/>
          <w:sz w:val="21"/>
          <w:szCs w:val="21"/>
          <w:lang w:eastAsia="zh-CN"/>
        </w:rPr>
        <w:t xml:space="preserve">be </w:t>
      </w:r>
      <w:r w:rsidR="00602935" w:rsidRPr="008158C5">
        <w:rPr>
          <w:rFonts w:hint="eastAsia"/>
          <w:b/>
          <w:sz w:val="21"/>
          <w:szCs w:val="21"/>
          <w:lang w:eastAsia="zh-CN"/>
        </w:rPr>
        <w:t xml:space="preserve">performed </w:t>
      </w:r>
      <w:r w:rsidR="00B347FA" w:rsidRPr="008158C5">
        <w:rPr>
          <w:rFonts w:hint="eastAsia"/>
          <w:b/>
          <w:sz w:val="21"/>
          <w:szCs w:val="21"/>
          <w:lang w:eastAsia="zh-CN"/>
        </w:rPr>
        <w:t xml:space="preserve">offline with marginal </w:t>
      </w:r>
      <w:r w:rsidR="00B347FA" w:rsidRPr="008158C5">
        <w:rPr>
          <w:b/>
          <w:sz w:val="21"/>
          <w:szCs w:val="21"/>
          <w:lang w:eastAsia="zh-CN"/>
        </w:rPr>
        <w:t>specification</w:t>
      </w:r>
      <w:r w:rsidR="00B347FA" w:rsidRPr="008158C5">
        <w:rPr>
          <w:rFonts w:hint="eastAsia"/>
          <w:b/>
          <w:sz w:val="21"/>
          <w:szCs w:val="21"/>
          <w:lang w:eastAsia="zh-CN"/>
        </w:rPr>
        <w:t xml:space="preserve"> impact.</w:t>
      </w:r>
    </w:p>
    <w:p w14:paraId="42C3B97E" w14:textId="77777777" w:rsidR="007C4A5B" w:rsidRPr="007C4A5B" w:rsidRDefault="007C4A5B" w:rsidP="007C4A5B">
      <w:pPr>
        <w:spacing w:beforeLines="50" w:afterLines="50" w:after="120"/>
        <w:jc w:val="both"/>
        <w:rPr>
          <w:b/>
          <w:sz w:val="21"/>
          <w:szCs w:val="21"/>
          <w:lang w:eastAsia="zh-CN"/>
        </w:rPr>
      </w:pPr>
    </w:p>
    <w:p w14:paraId="5F711B6E" w14:textId="43FCD822" w:rsidR="006A1DE8" w:rsidRPr="008158C5" w:rsidRDefault="006A1DE8" w:rsidP="00BA1C0E">
      <w:pPr>
        <w:jc w:val="both"/>
        <w:rPr>
          <w:sz w:val="21"/>
          <w:szCs w:val="21"/>
          <w:lang w:eastAsia="zh-CN"/>
        </w:rPr>
      </w:pPr>
      <w:r w:rsidRPr="008158C5">
        <w:rPr>
          <w:rFonts w:hint="eastAsia"/>
          <w:sz w:val="21"/>
          <w:szCs w:val="21"/>
          <w:lang w:eastAsia="zh-CN"/>
        </w:rPr>
        <w:t xml:space="preserve">In the </w:t>
      </w:r>
      <w:r w:rsidR="00F96C87" w:rsidRPr="008158C5">
        <w:rPr>
          <w:rFonts w:hint="eastAsia"/>
          <w:sz w:val="21"/>
          <w:szCs w:val="21"/>
          <w:lang w:eastAsia="zh-CN"/>
        </w:rPr>
        <w:t>RAN1#116</w:t>
      </w:r>
      <w:r w:rsidRPr="008158C5">
        <w:rPr>
          <w:rFonts w:hint="eastAsia"/>
          <w:sz w:val="21"/>
          <w:szCs w:val="21"/>
          <w:lang w:eastAsia="zh-CN"/>
        </w:rPr>
        <w:t xml:space="preserve"> meeting, whether phase measurement for model input should be supported was discussed, </w:t>
      </w:r>
      <w:r w:rsidRPr="008158C5">
        <w:rPr>
          <w:sz w:val="21"/>
          <w:szCs w:val="21"/>
          <w:lang w:eastAsia="zh-CN"/>
        </w:rPr>
        <w:t>and</w:t>
      </w:r>
      <w:r w:rsidRPr="008158C5">
        <w:rPr>
          <w:rFonts w:hint="eastAsia"/>
          <w:sz w:val="21"/>
          <w:szCs w:val="21"/>
          <w:lang w:eastAsia="zh-CN"/>
        </w:rPr>
        <w:t xml:space="preserve"> the following agreement was made.</w:t>
      </w:r>
    </w:p>
    <w:tbl>
      <w:tblPr>
        <w:tblStyle w:val="afc"/>
        <w:tblW w:w="0" w:type="auto"/>
        <w:tblLook w:val="04A0" w:firstRow="1" w:lastRow="0" w:firstColumn="1" w:lastColumn="0" w:noHBand="0" w:noVBand="1"/>
      </w:tblPr>
      <w:tblGrid>
        <w:gridCol w:w="9629"/>
      </w:tblGrid>
      <w:tr w:rsidR="006A1DE8" w:rsidRPr="008158C5" w14:paraId="4EDCEF13" w14:textId="77777777" w:rsidTr="006A1DE8">
        <w:tc>
          <w:tcPr>
            <w:tcW w:w="9629" w:type="dxa"/>
          </w:tcPr>
          <w:p w14:paraId="07651AD3" w14:textId="77777777" w:rsidR="006A1DE8" w:rsidRPr="000C05A6" w:rsidRDefault="006A1DE8" w:rsidP="006A1DE8">
            <w:pPr>
              <w:spacing w:before="0" w:after="0"/>
              <w:rPr>
                <w:rFonts w:eastAsia="等线"/>
                <w:b/>
                <w:bCs/>
                <w:sz w:val="21"/>
                <w:szCs w:val="21"/>
                <w:highlight w:val="green"/>
                <w:lang w:eastAsia="zh-CN"/>
              </w:rPr>
            </w:pPr>
            <w:r w:rsidRPr="000C05A6">
              <w:rPr>
                <w:rFonts w:eastAsia="等线"/>
                <w:b/>
                <w:bCs/>
                <w:sz w:val="21"/>
                <w:szCs w:val="21"/>
                <w:highlight w:val="green"/>
                <w:lang w:eastAsia="zh-CN"/>
              </w:rPr>
              <w:t>Agreement</w:t>
            </w:r>
          </w:p>
          <w:p w14:paraId="4CC2C6AD" w14:textId="77777777" w:rsidR="006A1DE8" w:rsidRPr="000C05A6" w:rsidRDefault="006A1DE8" w:rsidP="006A1DE8">
            <w:pPr>
              <w:spacing w:before="0" w:after="0"/>
              <w:rPr>
                <w:sz w:val="21"/>
                <w:szCs w:val="21"/>
              </w:rPr>
            </w:pPr>
            <w:r w:rsidRPr="000C05A6">
              <w:rPr>
                <w:sz w:val="21"/>
                <w:szCs w:val="21"/>
              </w:rPr>
              <w:t>For AI/ML based positioning for all use cases, RAN1 investigate the necessity and feasibility of using phase information (in addition to timing information and power information) for determining model input. The issues to study include:</w:t>
            </w:r>
          </w:p>
          <w:p w14:paraId="674CCA41" w14:textId="77777777" w:rsidR="006A1DE8" w:rsidRPr="000C05A6" w:rsidRDefault="006A1DE8">
            <w:pPr>
              <w:pStyle w:val="aff3"/>
              <w:widowControl w:val="0"/>
              <w:numPr>
                <w:ilvl w:val="0"/>
                <w:numId w:val="12"/>
              </w:numPr>
              <w:spacing w:before="0"/>
              <w:ind w:leftChars="0"/>
              <w:jc w:val="both"/>
              <w:rPr>
                <w:rFonts w:cs="等线"/>
                <w:sz w:val="21"/>
                <w:szCs w:val="21"/>
                <w:lang w:val="en-US"/>
              </w:rPr>
            </w:pPr>
            <w:r w:rsidRPr="000C05A6">
              <w:rPr>
                <w:sz w:val="21"/>
                <w:szCs w:val="21"/>
                <w:lang w:val="en-US"/>
              </w:rPr>
              <w:t>Tradeoff of positioning accuracy and signaling overhead</w:t>
            </w:r>
          </w:p>
          <w:p w14:paraId="07F8145B" w14:textId="77777777" w:rsidR="006A1DE8" w:rsidRPr="000C05A6" w:rsidRDefault="006A1DE8">
            <w:pPr>
              <w:pStyle w:val="aff3"/>
              <w:widowControl w:val="0"/>
              <w:numPr>
                <w:ilvl w:val="0"/>
                <w:numId w:val="12"/>
              </w:numPr>
              <w:spacing w:before="0"/>
              <w:ind w:leftChars="0"/>
              <w:jc w:val="both"/>
              <w:rPr>
                <w:rFonts w:cs="等线"/>
                <w:sz w:val="21"/>
                <w:szCs w:val="21"/>
                <w:lang w:val="en-US"/>
              </w:rPr>
            </w:pPr>
            <w:r w:rsidRPr="000C05A6">
              <w:rPr>
                <w:rFonts w:cs="Calibri"/>
                <w:sz w:val="21"/>
                <w:szCs w:val="21"/>
                <w:lang w:val="en-US"/>
              </w:rPr>
              <w:t xml:space="preserve">The impact of </w:t>
            </w:r>
            <w:proofErr w:type="gramStart"/>
            <w:r w:rsidRPr="000C05A6">
              <w:rPr>
                <w:rFonts w:cs="Calibri"/>
                <w:sz w:val="21"/>
                <w:szCs w:val="21"/>
                <w:lang w:val="en-US"/>
              </w:rPr>
              <w:t>transmitter</w:t>
            </w:r>
            <w:proofErr w:type="gramEnd"/>
            <w:r w:rsidRPr="000C05A6">
              <w:rPr>
                <w:rFonts w:cs="Calibri"/>
                <w:sz w:val="21"/>
                <w:szCs w:val="21"/>
                <w:lang w:val="en-US"/>
              </w:rPr>
              <w:t xml:space="preserve"> and receiver implementation</w:t>
            </w:r>
          </w:p>
          <w:p w14:paraId="53319A62" w14:textId="74399475" w:rsidR="006A1DE8" w:rsidRPr="000C05A6" w:rsidRDefault="006A1DE8">
            <w:pPr>
              <w:pStyle w:val="aff3"/>
              <w:widowControl w:val="0"/>
              <w:numPr>
                <w:ilvl w:val="0"/>
                <w:numId w:val="12"/>
              </w:numPr>
              <w:spacing w:before="0"/>
              <w:ind w:leftChars="0"/>
              <w:jc w:val="both"/>
              <w:rPr>
                <w:rFonts w:cs="等线"/>
                <w:sz w:val="21"/>
                <w:szCs w:val="21"/>
              </w:rPr>
            </w:pPr>
            <w:r w:rsidRPr="000C05A6">
              <w:rPr>
                <w:rFonts w:eastAsiaTheme="minorEastAsia"/>
                <w:sz w:val="21"/>
                <w:szCs w:val="21"/>
                <w:lang w:eastAsia="zh-CN"/>
              </w:rPr>
              <w:t>S</w:t>
            </w:r>
            <w:r w:rsidRPr="000C05A6">
              <w:rPr>
                <w:sz w:val="21"/>
                <w:szCs w:val="21"/>
              </w:rPr>
              <w:t>pecification impact</w:t>
            </w:r>
          </w:p>
          <w:p w14:paraId="30FC8BB4" w14:textId="77777777" w:rsidR="006A1DE8" w:rsidRPr="000C05A6" w:rsidRDefault="006A1DE8">
            <w:pPr>
              <w:pStyle w:val="aff3"/>
              <w:widowControl w:val="0"/>
              <w:numPr>
                <w:ilvl w:val="0"/>
                <w:numId w:val="12"/>
              </w:numPr>
              <w:spacing w:before="0"/>
              <w:ind w:leftChars="0"/>
              <w:jc w:val="both"/>
              <w:rPr>
                <w:rFonts w:cs="等线"/>
                <w:sz w:val="21"/>
                <w:szCs w:val="21"/>
              </w:rPr>
            </w:pPr>
            <w:r w:rsidRPr="000C05A6">
              <w:rPr>
                <w:rFonts w:eastAsia="宋体"/>
                <w:sz w:val="21"/>
                <w:szCs w:val="21"/>
                <w:lang w:val="en-US"/>
              </w:rPr>
              <w:t>Other aspects are not precluded</w:t>
            </w:r>
          </w:p>
          <w:p w14:paraId="47D4EEE0" w14:textId="2AB2D6B9" w:rsidR="006A1DE8" w:rsidRPr="000C05A6" w:rsidRDefault="006A1DE8" w:rsidP="006A1DE8">
            <w:pPr>
              <w:spacing w:before="0" w:after="0"/>
              <w:rPr>
                <w:rFonts w:cs="等线"/>
                <w:sz w:val="21"/>
                <w:szCs w:val="21"/>
                <w:lang w:eastAsia="zh-CN"/>
              </w:rPr>
            </w:pPr>
            <w:r w:rsidRPr="000C05A6">
              <w:rPr>
                <w:rFonts w:cs="等线"/>
                <w:sz w:val="21"/>
                <w:szCs w:val="21"/>
              </w:rPr>
              <w:t>Note: the phase information may be used in different ways, e.g., one phase value for the first path or first sample only; triplet of {timing information, power information, phase information} for CIR, etc.</w:t>
            </w:r>
          </w:p>
        </w:tc>
      </w:tr>
    </w:tbl>
    <w:p w14:paraId="76B18C24" w14:textId="77D42B8B" w:rsidR="006A1DE8" w:rsidRPr="008158C5" w:rsidRDefault="006A1DE8" w:rsidP="007C5A61">
      <w:pPr>
        <w:jc w:val="both"/>
        <w:rPr>
          <w:sz w:val="21"/>
          <w:szCs w:val="21"/>
          <w:lang w:eastAsia="zh-CN"/>
        </w:rPr>
      </w:pPr>
      <w:r w:rsidRPr="008158C5">
        <w:rPr>
          <w:rFonts w:hint="eastAsia"/>
          <w:sz w:val="21"/>
          <w:szCs w:val="21"/>
          <w:lang w:eastAsia="zh-CN"/>
        </w:rPr>
        <w:t xml:space="preserve">For path-based measurements, current reporting like RSCP already support phase information. </w:t>
      </w:r>
      <w:r w:rsidRPr="008158C5">
        <w:rPr>
          <w:sz w:val="21"/>
          <w:szCs w:val="21"/>
          <w:lang w:eastAsia="zh-CN"/>
        </w:rPr>
        <w:t>So,</w:t>
      </w:r>
      <w:r w:rsidRPr="008158C5">
        <w:rPr>
          <w:rFonts w:hint="eastAsia"/>
          <w:sz w:val="21"/>
          <w:szCs w:val="21"/>
          <w:lang w:eastAsia="zh-CN"/>
        </w:rPr>
        <w:t xml:space="preserve"> the scope of the question </w:t>
      </w:r>
      <w:r w:rsidR="005545D8" w:rsidRPr="008158C5">
        <w:rPr>
          <w:rFonts w:hint="eastAsia"/>
          <w:sz w:val="21"/>
          <w:szCs w:val="21"/>
          <w:lang w:eastAsia="zh-CN"/>
        </w:rPr>
        <w:t xml:space="preserve">is </w:t>
      </w:r>
      <w:r w:rsidRPr="008158C5">
        <w:rPr>
          <w:sz w:val="21"/>
          <w:szCs w:val="21"/>
          <w:lang w:eastAsia="zh-CN"/>
        </w:rPr>
        <w:t>narrow</w:t>
      </w:r>
      <w:r w:rsidR="005545D8" w:rsidRPr="008158C5">
        <w:rPr>
          <w:rFonts w:hint="eastAsia"/>
          <w:sz w:val="21"/>
          <w:szCs w:val="21"/>
          <w:lang w:eastAsia="zh-CN"/>
        </w:rPr>
        <w:t>ed</w:t>
      </w:r>
      <w:r w:rsidRPr="008158C5">
        <w:rPr>
          <w:rFonts w:hint="eastAsia"/>
          <w:sz w:val="21"/>
          <w:szCs w:val="21"/>
          <w:lang w:eastAsia="zh-CN"/>
        </w:rPr>
        <w:t xml:space="preserve"> down to whether phase information of sample-based measurements, i.e. CIR, should be </w:t>
      </w:r>
      <w:r w:rsidR="004633F5" w:rsidRPr="008158C5">
        <w:rPr>
          <w:sz w:val="21"/>
          <w:szCs w:val="21"/>
          <w:lang w:eastAsia="zh-CN"/>
        </w:rPr>
        <w:t>supported</w:t>
      </w:r>
      <w:r w:rsidRPr="008158C5">
        <w:rPr>
          <w:rFonts w:hint="eastAsia"/>
          <w:sz w:val="21"/>
          <w:szCs w:val="21"/>
          <w:lang w:eastAsia="zh-CN"/>
        </w:rPr>
        <w:t>.</w:t>
      </w:r>
    </w:p>
    <w:p w14:paraId="0EE486AB" w14:textId="67C9BA8C" w:rsidR="00CA3F4E" w:rsidRPr="008158C5" w:rsidRDefault="00050A9D" w:rsidP="007C5A61">
      <w:pPr>
        <w:jc w:val="both"/>
        <w:rPr>
          <w:sz w:val="21"/>
          <w:szCs w:val="21"/>
          <w:lang w:eastAsia="zh-CN"/>
        </w:rPr>
      </w:pPr>
      <w:r w:rsidRPr="008158C5">
        <w:rPr>
          <w:sz w:val="21"/>
          <w:szCs w:val="21"/>
        </w:rPr>
        <w:t>During the SI, most companies use CIR</w:t>
      </w:r>
      <w:r w:rsidR="006C23E1" w:rsidRPr="008158C5">
        <w:rPr>
          <w:rFonts w:hint="eastAsia"/>
          <w:sz w:val="21"/>
          <w:szCs w:val="21"/>
          <w:lang w:eastAsia="zh-CN"/>
        </w:rPr>
        <w:t xml:space="preserve">, </w:t>
      </w:r>
      <w:r w:rsidRPr="008158C5">
        <w:rPr>
          <w:sz w:val="21"/>
          <w:szCs w:val="21"/>
        </w:rPr>
        <w:t>PDP</w:t>
      </w:r>
      <w:r w:rsidR="006C23E1" w:rsidRPr="008158C5">
        <w:rPr>
          <w:rFonts w:hint="eastAsia"/>
          <w:sz w:val="21"/>
          <w:szCs w:val="21"/>
          <w:lang w:eastAsia="zh-CN"/>
        </w:rPr>
        <w:t xml:space="preserve"> and</w:t>
      </w:r>
      <w:r w:rsidRPr="008158C5">
        <w:rPr>
          <w:sz w:val="21"/>
          <w:szCs w:val="21"/>
        </w:rPr>
        <w:t xml:space="preserve"> DP </w:t>
      </w:r>
      <w:r w:rsidR="00D45EDA" w:rsidRPr="008158C5">
        <w:rPr>
          <w:rFonts w:hint="eastAsia"/>
          <w:sz w:val="21"/>
          <w:szCs w:val="21"/>
          <w:lang w:eastAsia="zh-CN"/>
        </w:rPr>
        <w:t xml:space="preserve">as the model inputs for </w:t>
      </w:r>
      <w:r w:rsidRPr="008158C5">
        <w:rPr>
          <w:sz w:val="21"/>
          <w:szCs w:val="21"/>
        </w:rPr>
        <w:t xml:space="preserve">AI/ML </w:t>
      </w:r>
      <w:r w:rsidR="00D45EDA" w:rsidRPr="008158C5">
        <w:rPr>
          <w:rFonts w:hint="eastAsia"/>
          <w:sz w:val="21"/>
          <w:szCs w:val="21"/>
          <w:lang w:eastAsia="zh-CN"/>
        </w:rPr>
        <w:t xml:space="preserve">based </w:t>
      </w:r>
      <w:r w:rsidRPr="008158C5">
        <w:rPr>
          <w:sz w:val="21"/>
          <w:szCs w:val="21"/>
        </w:rPr>
        <w:t>positioning</w:t>
      </w:r>
      <w:r w:rsidR="00D45EDA" w:rsidRPr="008158C5">
        <w:rPr>
          <w:rFonts w:hint="eastAsia"/>
          <w:sz w:val="21"/>
          <w:szCs w:val="21"/>
          <w:lang w:eastAsia="zh-CN"/>
        </w:rPr>
        <w:t>.</w:t>
      </w:r>
      <w:r w:rsidRPr="008158C5">
        <w:rPr>
          <w:sz w:val="21"/>
          <w:szCs w:val="21"/>
        </w:rPr>
        <w:t xml:space="preserve"> </w:t>
      </w:r>
      <w:r w:rsidR="00D45EDA" w:rsidRPr="008158C5">
        <w:rPr>
          <w:rFonts w:hint="eastAsia"/>
          <w:sz w:val="21"/>
          <w:szCs w:val="21"/>
          <w:lang w:eastAsia="zh-CN"/>
        </w:rPr>
        <w:t>A</w:t>
      </w:r>
      <w:r w:rsidRPr="008158C5">
        <w:rPr>
          <w:sz w:val="21"/>
          <w:szCs w:val="21"/>
        </w:rPr>
        <w:t xml:space="preserve">nd significate improvement compared with legacy method was </w:t>
      </w:r>
      <w:r w:rsidR="00CA3F4E" w:rsidRPr="008158C5">
        <w:rPr>
          <w:rFonts w:hint="eastAsia"/>
          <w:sz w:val="21"/>
          <w:szCs w:val="21"/>
          <w:lang w:eastAsia="zh-CN"/>
        </w:rPr>
        <w:t>observed</w:t>
      </w:r>
      <w:r w:rsidRPr="008158C5">
        <w:rPr>
          <w:sz w:val="21"/>
          <w:szCs w:val="21"/>
        </w:rPr>
        <w:t>. However, the impact of dimension of CIR on positioning accuracy</w:t>
      </w:r>
      <w:r w:rsidRPr="008158C5">
        <w:rPr>
          <w:rFonts w:hint="eastAsia"/>
          <w:sz w:val="21"/>
          <w:szCs w:val="21"/>
        </w:rPr>
        <w:t>,</w:t>
      </w:r>
      <w:r w:rsidRPr="008158C5">
        <w:rPr>
          <w:sz w:val="21"/>
          <w:szCs w:val="21"/>
        </w:rPr>
        <w:t xml:space="preserve"> e.g., the length and the number of ports, need</w:t>
      </w:r>
      <w:r w:rsidR="004B37E5" w:rsidRPr="008158C5">
        <w:rPr>
          <w:rFonts w:hint="eastAsia"/>
          <w:sz w:val="21"/>
          <w:szCs w:val="21"/>
          <w:lang w:eastAsia="zh-CN"/>
        </w:rPr>
        <w:t>s</w:t>
      </w:r>
      <w:r w:rsidRPr="008158C5">
        <w:rPr>
          <w:sz w:val="21"/>
          <w:szCs w:val="21"/>
        </w:rPr>
        <w:t xml:space="preserve"> more </w:t>
      </w:r>
      <w:r w:rsidR="004B37E5" w:rsidRPr="008158C5">
        <w:rPr>
          <w:sz w:val="21"/>
          <w:szCs w:val="21"/>
          <w:lang w:eastAsia="zh-CN"/>
        </w:rPr>
        <w:t>stud</w:t>
      </w:r>
      <w:r w:rsidR="004B37E5" w:rsidRPr="008158C5">
        <w:rPr>
          <w:rFonts w:hint="eastAsia"/>
          <w:sz w:val="21"/>
          <w:szCs w:val="21"/>
          <w:lang w:eastAsia="zh-CN"/>
        </w:rPr>
        <w:t>ies</w:t>
      </w:r>
      <w:r w:rsidRPr="008158C5">
        <w:rPr>
          <w:sz w:val="21"/>
          <w:szCs w:val="21"/>
        </w:rPr>
        <w:t xml:space="preserve">. </w:t>
      </w:r>
      <w:r w:rsidR="004B37E5" w:rsidRPr="008158C5">
        <w:rPr>
          <w:sz w:val="21"/>
          <w:szCs w:val="21"/>
          <w:lang w:eastAsia="zh-CN"/>
        </w:rPr>
        <w:t>F</w:t>
      </w:r>
      <w:r w:rsidR="004B37E5" w:rsidRPr="008158C5">
        <w:rPr>
          <w:rFonts w:hint="eastAsia"/>
          <w:sz w:val="21"/>
          <w:szCs w:val="21"/>
          <w:lang w:eastAsia="zh-CN"/>
        </w:rPr>
        <w:t xml:space="preserve">or </w:t>
      </w:r>
      <w:r w:rsidR="004B37E5" w:rsidRPr="008158C5">
        <w:rPr>
          <w:sz w:val="21"/>
          <w:szCs w:val="21"/>
          <w:lang w:eastAsia="zh-CN"/>
        </w:rPr>
        <w:t>example</w:t>
      </w:r>
      <w:r w:rsidR="004B37E5" w:rsidRPr="008158C5">
        <w:rPr>
          <w:rFonts w:hint="eastAsia"/>
          <w:sz w:val="21"/>
          <w:szCs w:val="21"/>
          <w:lang w:eastAsia="zh-CN"/>
        </w:rPr>
        <w:t xml:space="preserve">, compared with </w:t>
      </w:r>
      <w:r w:rsidR="004B37E5" w:rsidRPr="008158C5">
        <w:rPr>
          <w:rFonts w:hint="eastAsia"/>
          <w:sz w:val="21"/>
          <w:szCs w:val="21"/>
          <w:lang w:eastAsia="zh-CN"/>
        </w:rPr>
        <w:lastRenderedPageBreak/>
        <w:t xml:space="preserve">PDP, </w:t>
      </w:r>
      <w:r w:rsidR="004B37E5" w:rsidRPr="008158C5">
        <w:rPr>
          <w:sz w:val="21"/>
          <w:szCs w:val="21"/>
          <w:lang w:eastAsia="zh-CN"/>
        </w:rPr>
        <w:t>whether</w:t>
      </w:r>
      <w:r w:rsidR="004B37E5" w:rsidRPr="008158C5">
        <w:rPr>
          <w:rFonts w:hint="eastAsia"/>
          <w:sz w:val="21"/>
          <w:szCs w:val="21"/>
          <w:lang w:eastAsia="zh-CN"/>
        </w:rPr>
        <w:t xml:space="preserve"> the phase information from CIR can bring additional </w:t>
      </w:r>
      <w:r w:rsidR="004B37E5" w:rsidRPr="008158C5">
        <w:rPr>
          <w:sz w:val="21"/>
          <w:szCs w:val="21"/>
          <w:lang w:eastAsia="zh-CN"/>
        </w:rPr>
        <w:t>benefit</w:t>
      </w:r>
      <w:r w:rsidR="004B37E5" w:rsidRPr="008158C5">
        <w:rPr>
          <w:rFonts w:hint="eastAsia"/>
          <w:sz w:val="21"/>
          <w:szCs w:val="21"/>
          <w:lang w:eastAsia="zh-CN"/>
        </w:rPr>
        <w:t xml:space="preserve">s need justifications. </w:t>
      </w:r>
      <w:r w:rsidRPr="008158C5">
        <w:rPr>
          <w:sz w:val="21"/>
          <w:szCs w:val="21"/>
        </w:rPr>
        <w:t>From our point of view, CIR can be reported for positioning at least for case 3b</w:t>
      </w:r>
      <w:r w:rsidR="00CA3F4E" w:rsidRPr="008158C5">
        <w:rPr>
          <w:rFonts w:hint="eastAsia"/>
          <w:sz w:val="21"/>
          <w:szCs w:val="21"/>
          <w:lang w:eastAsia="zh-CN"/>
        </w:rPr>
        <w:t>.</w:t>
      </w:r>
      <w:r w:rsidRPr="008158C5">
        <w:rPr>
          <w:sz w:val="21"/>
          <w:szCs w:val="21"/>
        </w:rPr>
        <w:t xml:space="preserve"> </w:t>
      </w:r>
      <w:r w:rsidR="00CA3F4E" w:rsidRPr="008158C5">
        <w:rPr>
          <w:rFonts w:hint="eastAsia"/>
          <w:sz w:val="21"/>
          <w:szCs w:val="21"/>
          <w:lang w:eastAsia="zh-CN"/>
        </w:rPr>
        <w:t>Because</w:t>
      </w:r>
      <w:r w:rsidRPr="008158C5">
        <w:rPr>
          <w:sz w:val="21"/>
          <w:szCs w:val="21"/>
        </w:rPr>
        <w:t xml:space="preserve"> the </w:t>
      </w:r>
      <w:r w:rsidR="00CA3F4E" w:rsidRPr="008158C5">
        <w:rPr>
          <w:rFonts w:hint="eastAsia"/>
          <w:sz w:val="21"/>
          <w:szCs w:val="21"/>
          <w:lang w:eastAsia="zh-CN"/>
        </w:rPr>
        <w:t xml:space="preserve">CIR </w:t>
      </w:r>
      <w:r w:rsidRPr="008158C5">
        <w:rPr>
          <w:sz w:val="21"/>
          <w:szCs w:val="21"/>
        </w:rPr>
        <w:t xml:space="preserve">data </w:t>
      </w:r>
      <w:r w:rsidR="00CA3F4E" w:rsidRPr="008158C5">
        <w:rPr>
          <w:rFonts w:hint="eastAsia"/>
          <w:sz w:val="21"/>
          <w:szCs w:val="21"/>
          <w:lang w:eastAsia="zh-CN"/>
        </w:rPr>
        <w:t>can</w:t>
      </w:r>
      <w:r w:rsidRPr="008158C5">
        <w:rPr>
          <w:sz w:val="21"/>
          <w:szCs w:val="21"/>
        </w:rPr>
        <w:t xml:space="preserve"> be transmitted from gNB to LMF </w:t>
      </w:r>
      <w:r w:rsidR="004633F5" w:rsidRPr="008158C5">
        <w:rPr>
          <w:sz w:val="21"/>
          <w:szCs w:val="21"/>
          <w:lang w:eastAsia="zh-CN"/>
        </w:rPr>
        <w:t>without</w:t>
      </w:r>
      <w:r w:rsidR="004633F5" w:rsidRPr="008158C5">
        <w:rPr>
          <w:rFonts w:hint="eastAsia"/>
          <w:sz w:val="21"/>
          <w:szCs w:val="21"/>
          <w:lang w:eastAsia="zh-CN"/>
        </w:rPr>
        <w:t xml:space="preserve"> impacts to </w:t>
      </w:r>
      <w:r w:rsidR="00CA3F4E" w:rsidRPr="008158C5">
        <w:rPr>
          <w:rFonts w:hint="eastAsia"/>
          <w:sz w:val="21"/>
          <w:szCs w:val="21"/>
          <w:lang w:eastAsia="zh-CN"/>
        </w:rPr>
        <w:t xml:space="preserve">the </w:t>
      </w:r>
      <w:r w:rsidRPr="008158C5">
        <w:rPr>
          <w:sz w:val="21"/>
          <w:szCs w:val="21"/>
        </w:rPr>
        <w:t>air interface</w:t>
      </w:r>
      <w:r w:rsidR="00CA3F4E" w:rsidRPr="008158C5">
        <w:rPr>
          <w:rFonts w:hint="eastAsia"/>
          <w:sz w:val="21"/>
          <w:szCs w:val="21"/>
          <w:lang w:eastAsia="zh-CN"/>
        </w:rPr>
        <w:t xml:space="preserve">. </w:t>
      </w:r>
    </w:p>
    <w:p w14:paraId="442BA1B1" w14:textId="284DE327" w:rsidR="007B1E4F" w:rsidRPr="008158C5" w:rsidRDefault="007B7260" w:rsidP="007C5A61">
      <w:pPr>
        <w:spacing w:beforeLines="50" w:afterLines="50" w:after="120"/>
        <w:jc w:val="both"/>
        <w:rPr>
          <w:sz w:val="21"/>
          <w:szCs w:val="21"/>
          <w:lang w:eastAsia="zh-CN"/>
        </w:rPr>
      </w:pPr>
      <w:r w:rsidRPr="008158C5">
        <w:rPr>
          <w:rFonts w:hint="eastAsia"/>
          <w:sz w:val="21"/>
          <w:szCs w:val="21"/>
          <w:lang w:eastAsia="zh-CN"/>
        </w:rPr>
        <w:t>A</w:t>
      </w:r>
      <w:r w:rsidRPr="008158C5">
        <w:rPr>
          <w:sz w:val="21"/>
          <w:szCs w:val="21"/>
          <w:lang w:eastAsia="zh-CN"/>
        </w:rPr>
        <w:t>nother solution for input data is reusing current positioning reporting with additional configuration</w:t>
      </w:r>
      <w:r w:rsidR="006E0BF7" w:rsidRPr="008158C5">
        <w:rPr>
          <w:rFonts w:hint="eastAsia"/>
          <w:sz w:val="21"/>
          <w:szCs w:val="21"/>
          <w:lang w:eastAsia="zh-CN"/>
        </w:rPr>
        <w:t>s</w:t>
      </w:r>
      <w:r w:rsidRPr="008158C5">
        <w:rPr>
          <w:sz w:val="21"/>
          <w:szCs w:val="21"/>
          <w:lang w:eastAsia="zh-CN"/>
        </w:rPr>
        <w:t xml:space="preserve"> and/or limitation</w:t>
      </w:r>
      <w:r w:rsidR="006E0BF7" w:rsidRPr="008158C5">
        <w:rPr>
          <w:rFonts w:hint="eastAsia"/>
          <w:sz w:val="21"/>
          <w:szCs w:val="21"/>
          <w:lang w:eastAsia="zh-CN"/>
        </w:rPr>
        <w:t>s</w:t>
      </w:r>
      <w:r w:rsidRPr="008158C5">
        <w:rPr>
          <w:sz w:val="21"/>
          <w:szCs w:val="21"/>
          <w:lang w:eastAsia="zh-CN"/>
        </w:rPr>
        <w:t>. For example, current RSRPP reporting allows UE to report power information by path</w:t>
      </w:r>
      <w:r w:rsidR="007B1E4F" w:rsidRPr="008158C5">
        <w:rPr>
          <w:rFonts w:hint="eastAsia"/>
          <w:sz w:val="21"/>
          <w:szCs w:val="21"/>
          <w:lang w:eastAsia="zh-CN"/>
        </w:rPr>
        <w:t>.</w:t>
      </w:r>
      <w:r w:rsidRPr="008158C5">
        <w:rPr>
          <w:sz w:val="21"/>
          <w:szCs w:val="21"/>
          <w:lang w:eastAsia="zh-CN"/>
        </w:rPr>
        <w:t xml:space="preserve"> </w:t>
      </w:r>
      <w:r w:rsidR="007B1E4F" w:rsidRPr="008158C5">
        <w:rPr>
          <w:sz w:val="21"/>
          <w:szCs w:val="21"/>
          <w:lang w:eastAsia="zh-CN"/>
        </w:rPr>
        <w:t>B</w:t>
      </w:r>
      <w:r w:rsidRPr="008158C5">
        <w:rPr>
          <w:sz w:val="21"/>
          <w:szCs w:val="21"/>
          <w:lang w:eastAsia="zh-CN"/>
        </w:rPr>
        <w:t xml:space="preserve">ut which path </w:t>
      </w:r>
      <w:r w:rsidR="007B1E4F" w:rsidRPr="008158C5">
        <w:rPr>
          <w:rFonts w:hint="eastAsia"/>
          <w:sz w:val="21"/>
          <w:szCs w:val="21"/>
          <w:lang w:eastAsia="zh-CN"/>
        </w:rPr>
        <w:t xml:space="preserve">would be reported is decided by UE. </w:t>
      </w:r>
      <w:r w:rsidR="00B66BD2" w:rsidRPr="008158C5">
        <w:rPr>
          <w:sz w:val="21"/>
          <w:szCs w:val="21"/>
          <w:lang w:eastAsia="zh-CN"/>
        </w:rPr>
        <w:t>T</w:t>
      </w:r>
      <w:r w:rsidR="00B66BD2" w:rsidRPr="008158C5">
        <w:rPr>
          <w:rFonts w:hint="eastAsia"/>
          <w:sz w:val="21"/>
          <w:szCs w:val="21"/>
          <w:lang w:eastAsia="zh-CN"/>
        </w:rPr>
        <w:t>o make the data or data set more suitable for AI model training/inference/monitoring, the entity who derive the AI model should have a</w:t>
      </w:r>
      <w:r w:rsidR="00821204" w:rsidRPr="008158C5">
        <w:rPr>
          <w:rFonts w:hint="eastAsia"/>
          <w:sz w:val="21"/>
          <w:szCs w:val="21"/>
          <w:lang w:eastAsia="zh-CN"/>
        </w:rPr>
        <w:t>n</w:t>
      </w:r>
      <w:r w:rsidR="00B66BD2" w:rsidRPr="008158C5">
        <w:rPr>
          <w:rFonts w:hint="eastAsia"/>
          <w:sz w:val="21"/>
          <w:szCs w:val="21"/>
          <w:lang w:eastAsia="zh-CN"/>
        </w:rPr>
        <w:t xml:space="preserve"> opportunity to indicate or report which kinds of </w:t>
      </w:r>
      <w:r w:rsidR="00B66BD2" w:rsidRPr="008158C5">
        <w:rPr>
          <w:sz w:val="21"/>
          <w:szCs w:val="21"/>
          <w:lang w:eastAsia="zh-CN"/>
        </w:rPr>
        <w:t>measurement</w:t>
      </w:r>
      <w:r w:rsidR="00B66BD2" w:rsidRPr="008158C5">
        <w:rPr>
          <w:rFonts w:hint="eastAsia"/>
          <w:sz w:val="21"/>
          <w:szCs w:val="21"/>
          <w:lang w:eastAsia="zh-CN"/>
        </w:rPr>
        <w:t xml:space="preserve"> is </w:t>
      </w:r>
      <w:r w:rsidR="00B66BD2" w:rsidRPr="008158C5">
        <w:rPr>
          <w:sz w:val="21"/>
          <w:szCs w:val="21"/>
          <w:lang w:eastAsia="zh-CN"/>
        </w:rPr>
        <w:t>preferred</w:t>
      </w:r>
      <w:r w:rsidR="00B66BD2" w:rsidRPr="008158C5">
        <w:rPr>
          <w:rFonts w:hint="eastAsia"/>
          <w:sz w:val="21"/>
          <w:szCs w:val="21"/>
          <w:lang w:eastAsia="zh-CN"/>
        </w:rPr>
        <w:t xml:space="preserve">. </w:t>
      </w:r>
      <w:r w:rsidR="00821204" w:rsidRPr="008158C5">
        <w:rPr>
          <w:rFonts w:hint="eastAsia"/>
          <w:sz w:val="21"/>
          <w:szCs w:val="21"/>
          <w:lang w:eastAsia="zh-CN"/>
        </w:rPr>
        <w:t xml:space="preserve">For example, the reported path number and the </w:t>
      </w:r>
      <w:r w:rsidR="00821204" w:rsidRPr="008158C5">
        <w:rPr>
          <w:sz w:val="21"/>
          <w:szCs w:val="21"/>
          <w:lang w:eastAsia="zh-CN"/>
        </w:rPr>
        <w:t>methodology</w:t>
      </w:r>
      <w:r w:rsidR="00821204" w:rsidRPr="008158C5">
        <w:rPr>
          <w:rFonts w:hint="eastAsia"/>
          <w:sz w:val="21"/>
          <w:szCs w:val="21"/>
          <w:lang w:eastAsia="zh-CN"/>
        </w:rPr>
        <w:t xml:space="preserve"> for </w:t>
      </w:r>
      <w:r w:rsidR="00821204" w:rsidRPr="008158C5">
        <w:rPr>
          <w:sz w:val="21"/>
          <w:szCs w:val="21"/>
          <w:lang w:eastAsia="zh-CN"/>
        </w:rPr>
        <w:t>choosing</w:t>
      </w:r>
      <w:r w:rsidR="00821204" w:rsidRPr="008158C5">
        <w:rPr>
          <w:rFonts w:hint="eastAsia"/>
          <w:sz w:val="21"/>
          <w:szCs w:val="21"/>
          <w:lang w:eastAsia="zh-CN"/>
        </w:rPr>
        <w:t xml:space="preserve"> the paths</w:t>
      </w:r>
      <w:r w:rsidR="00C04FA3" w:rsidRPr="008158C5">
        <w:rPr>
          <w:rFonts w:hint="eastAsia"/>
          <w:sz w:val="21"/>
          <w:szCs w:val="21"/>
          <w:lang w:eastAsia="zh-CN"/>
        </w:rPr>
        <w:t xml:space="preserve"> for reporting</w:t>
      </w:r>
      <w:r w:rsidR="00821204" w:rsidRPr="008158C5">
        <w:rPr>
          <w:rFonts w:hint="eastAsia"/>
          <w:sz w:val="21"/>
          <w:szCs w:val="21"/>
          <w:lang w:eastAsia="zh-CN"/>
        </w:rPr>
        <w:t xml:space="preserve">, e.g. power limits, the </w:t>
      </w:r>
      <w:r w:rsidR="00821204" w:rsidRPr="008158C5">
        <w:rPr>
          <w:sz w:val="21"/>
          <w:szCs w:val="21"/>
          <w:lang w:eastAsia="zh-CN"/>
        </w:rPr>
        <w:t>path</w:t>
      </w:r>
      <w:r w:rsidR="00821204" w:rsidRPr="008158C5">
        <w:rPr>
          <w:rFonts w:hint="eastAsia"/>
          <w:sz w:val="21"/>
          <w:szCs w:val="21"/>
          <w:lang w:eastAsia="zh-CN"/>
        </w:rPr>
        <w:t xml:space="preserve"> position in time domain, can be considered for the RSRPP reporting.</w:t>
      </w:r>
      <w:r w:rsidR="00380723" w:rsidRPr="008158C5">
        <w:rPr>
          <w:rFonts w:hint="eastAsia"/>
          <w:sz w:val="21"/>
          <w:szCs w:val="21"/>
          <w:lang w:eastAsia="zh-CN"/>
        </w:rPr>
        <w:t xml:space="preserve"> </w:t>
      </w:r>
      <w:r w:rsidR="00380723" w:rsidRPr="008158C5">
        <w:rPr>
          <w:sz w:val="21"/>
          <w:szCs w:val="21"/>
          <w:lang w:eastAsia="zh-CN"/>
        </w:rPr>
        <w:t>T</w:t>
      </w:r>
      <w:r w:rsidR="00380723" w:rsidRPr="008158C5">
        <w:rPr>
          <w:rFonts w:hint="eastAsia"/>
          <w:sz w:val="21"/>
          <w:szCs w:val="21"/>
          <w:lang w:eastAsia="zh-CN"/>
        </w:rPr>
        <w:t xml:space="preserve">he </w:t>
      </w:r>
      <w:r w:rsidR="00380723" w:rsidRPr="008158C5">
        <w:rPr>
          <w:sz w:val="21"/>
          <w:szCs w:val="21"/>
          <w:lang w:eastAsia="zh-CN"/>
        </w:rPr>
        <w:t>additional</w:t>
      </w:r>
      <w:r w:rsidR="00380723" w:rsidRPr="008158C5">
        <w:rPr>
          <w:rFonts w:hint="eastAsia"/>
          <w:sz w:val="21"/>
          <w:szCs w:val="21"/>
          <w:lang w:eastAsia="zh-CN"/>
        </w:rPr>
        <w:t xml:space="preserve"> configurations and limitations can be </w:t>
      </w:r>
      <w:r w:rsidR="00380723" w:rsidRPr="008158C5">
        <w:rPr>
          <w:sz w:val="21"/>
          <w:szCs w:val="21"/>
          <w:lang w:eastAsia="zh-CN"/>
        </w:rPr>
        <w:t>used</w:t>
      </w:r>
      <w:r w:rsidR="00380723" w:rsidRPr="008158C5">
        <w:rPr>
          <w:rFonts w:hint="eastAsia"/>
          <w:sz w:val="21"/>
          <w:szCs w:val="21"/>
          <w:lang w:eastAsia="zh-CN"/>
        </w:rPr>
        <w:t xml:space="preserve"> to improve efficiency of reporting the </w:t>
      </w:r>
      <w:r w:rsidR="00380723" w:rsidRPr="008158C5">
        <w:rPr>
          <w:sz w:val="21"/>
          <w:szCs w:val="21"/>
          <w:lang w:eastAsia="zh-CN"/>
        </w:rPr>
        <w:t>measurement</w:t>
      </w:r>
      <w:r w:rsidR="00380723" w:rsidRPr="008158C5">
        <w:rPr>
          <w:rFonts w:hint="eastAsia"/>
          <w:sz w:val="21"/>
          <w:szCs w:val="21"/>
          <w:lang w:eastAsia="zh-CN"/>
        </w:rPr>
        <w:t xml:space="preserve"> data for positioning. </w:t>
      </w:r>
    </w:p>
    <w:p w14:paraId="1F552A07" w14:textId="2230F7E3" w:rsidR="00F73311" w:rsidRPr="008158C5" w:rsidRDefault="005609D4" w:rsidP="005609D4">
      <w:pPr>
        <w:spacing w:beforeLines="50" w:afterLines="50" w:after="120"/>
        <w:jc w:val="both"/>
        <w:rPr>
          <w:b/>
          <w:sz w:val="21"/>
          <w:szCs w:val="21"/>
          <w:lang w:eastAsia="zh-CN"/>
        </w:rPr>
      </w:pPr>
      <w:r w:rsidRPr="008158C5">
        <w:rPr>
          <w:b/>
          <w:i/>
          <w:sz w:val="21"/>
          <w:szCs w:val="21"/>
          <w:u w:val="single"/>
        </w:rPr>
        <w:t xml:space="preserve">Proposal </w:t>
      </w:r>
      <w:r w:rsidR="002C4E0D">
        <w:rPr>
          <w:rFonts w:hint="eastAsia"/>
          <w:b/>
          <w:i/>
          <w:sz w:val="21"/>
          <w:szCs w:val="21"/>
          <w:u w:val="single"/>
          <w:lang w:eastAsia="zh-CN"/>
        </w:rPr>
        <w:t>1</w:t>
      </w:r>
      <w:r w:rsidRPr="008158C5">
        <w:rPr>
          <w:b/>
          <w:i/>
          <w:sz w:val="21"/>
          <w:szCs w:val="21"/>
          <w:u w:val="single"/>
        </w:rPr>
        <w:t>:</w:t>
      </w:r>
      <w:r w:rsidRPr="008158C5">
        <w:rPr>
          <w:b/>
          <w:sz w:val="21"/>
          <w:szCs w:val="21"/>
        </w:rPr>
        <w:t xml:space="preserve"> For AI/ML based positioning, </w:t>
      </w:r>
      <w:r w:rsidR="00F73311" w:rsidRPr="008158C5">
        <w:rPr>
          <w:rFonts w:hint="eastAsia"/>
          <w:b/>
          <w:sz w:val="21"/>
          <w:szCs w:val="21"/>
          <w:lang w:eastAsia="zh-CN"/>
        </w:rPr>
        <w:t xml:space="preserve">it needs more </w:t>
      </w:r>
      <w:r w:rsidR="00F73311" w:rsidRPr="008158C5">
        <w:rPr>
          <w:b/>
          <w:sz w:val="21"/>
          <w:szCs w:val="21"/>
          <w:lang w:eastAsia="zh-CN"/>
        </w:rPr>
        <w:t>discussion</w:t>
      </w:r>
      <w:r w:rsidR="00F73311" w:rsidRPr="008158C5">
        <w:rPr>
          <w:rFonts w:hint="eastAsia"/>
          <w:b/>
          <w:sz w:val="21"/>
          <w:szCs w:val="21"/>
          <w:lang w:eastAsia="zh-CN"/>
        </w:rPr>
        <w:t xml:space="preserve"> on the feasibility of obtaining the ground-truth label via PRUs, in </w:t>
      </w:r>
      <w:r w:rsidR="00F73311" w:rsidRPr="008158C5">
        <w:rPr>
          <w:b/>
          <w:sz w:val="21"/>
          <w:szCs w:val="21"/>
          <w:lang w:eastAsia="zh-CN"/>
        </w:rPr>
        <w:t>which</w:t>
      </w:r>
      <w:r w:rsidR="00F73311" w:rsidRPr="008158C5">
        <w:rPr>
          <w:rFonts w:hint="eastAsia"/>
          <w:b/>
          <w:sz w:val="21"/>
          <w:szCs w:val="21"/>
          <w:lang w:eastAsia="zh-CN"/>
        </w:rPr>
        <w:t xml:space="preserve"> case the </w:t>
      </w:r>
      <w:r w:rsidR="004B37E5" w:rsidRPr="008158C5">
        <w:rPr>
          <w:rFonts w:hint="eastAsia"/>
          <w:b/>
          <w:sz w:val="21"/>
          <w:szCs w:val="21"/>
          <w:lang w:eastAsia="zh-CN"/>
        </w:rPr>
        <w:t xml:space="preserve">training dataset size is large. </w:t>
      </w:r>
    </w:p>
    <w:p w14:paraId="6A3AB06C" w14:textId="37367EA4" w:rsidR="00422DED" w:rsidRPr="008158C5" w:rsidRDefault="006A1F63" w:rsidP="007C5A61">
      <w:pPr>
        <w:spacing w:beforeLines="50" w:afterLines="50" w:after="120"/>
        <w:jc w:val="both"/>
        <w:rPr>
          <w:b/>
          <w:sz w:val="21"/>
          <w:szCs w:val="21"/>
          <w:lang w:eastAsia="zh-CN"/>
        </w:rPr>
      </w:pPr>
      <w:r w:rsidRPr="008158C5">
        <w:rPr>
          <w:b/>
          <w:i/>
          <w:sz w:val="21"/>
          <w:szCs w:val="21"/>
          <w:u w:val="single"/>
        </w:rPr>
        <w:t xml:space="preserve">Proposal </w:t>
      </w:r>
      <w:r w:rsidR="002C4E0D">
        <w:rPr>
          <w:rFonts w:hint="eastAsia"/>
          <w:b/>
          <w:i/>
          <w:sz w:val="21"/>
          <w:szCs w:val="21"/>
          <w:u w:val="single"/>
          <w:lang w:eastAsia="zh-CN"/>
        </w:rPr>
        <w:t>2</w:t>
      </w:r>
      <w:r w:rsidRPr="008158C5">
        <w:rPr>
          <w:b/>
          <w:i/>
          <w:sz w:val="21"/>
          <w:szCs w:val="21"/>
          <w:u w:val="single"/>
        </w:rPr>
        <w:t>:</w:t>
      </w:r>
      <w:r w:rsidRPr="008158C5">
        <w:rPr>
          <w:b/>
          <w:sz w:val="21"/>
          <w:szCs w:val="21"/>
        </w:rPr>
        <w:t xml:space="preserve"> For AI/ML based positioning, </w:t>
      </w:r>
      <w:r w:rsidR="00422DED" w:rsidRPr="008158C5">
        <w:rPr>
          <w:rFonts w:hint="eastAsia"/>
          <w:b/>
          <w:sz w:val="21"/>
          <w:szCs w:val="21"/>
          <w:lang w:eastAsia="zh-CN"/>
        </w:rPr>
        <w:t xml:space="preserve">more discussion </w:t>
      </w:r>
      <w:r w:rsidR="008807D5" w:rsidRPr="008158C5">
        <w:rPr>
          <w:b/>
          <w:sz w:val="21"/>
          <w:szCs w:val="21"/>
          <w:lang w:eastAsia="zh-CN"/>
        </w:rPr>
        <w:t>is</w:t>
      </w:r>
      <w:r w:rsidR="00422DED" w:rsidRPr="008158C5">
        <w:rPr>
          <w:rFonts w:hint="eastAsia"/>
          <w:b/>
          <w:sz w:val="21"/>
          <w:szCs w:val="21"/>
          <w:lang w:eastAsia="zh-CN"/>
        </w:rPr>
        <w:t xml:space="preserve"> needed for the comparison between CIR and PDP as model inputs. </w:t>
      </w:r>
    </w:p>
    <w:p w14:paraId="1FA6C373" w14:textId="18D2AE2A" w:rsidR="001F502E" w:rsidRPr="008158C5" w:rsidRDefault="00281195" w:rsidP="00281195">
      <w:pPr>
        <w:jc w:val="both"/>
        <w:rPr>
          <w:b/>
          <w:sz w:val="21"/>
          <w:szCs w:val="21"/>
          <w:lang w:eastAsia="zh-CN"/>
        </w:rPr>
      </w:pPr>
      <w:r w:rsidRPr="008158C5">
        <w:rPr>
          <w:b/>
          <w:i/>
          <w:sz w:val="21"/>
          <w:szCs w:val="21"/>
          <w:u w:val="single"/>
        </w:rPr>
        <w:t xml:space="preserve">Proposal </w:t>
      </w:r>
      <w:r w:rsidR="002C4E0D">
        <w:rPr>
          <w:rFonts w:hint="eastAsia"/>
          <w:b/>
          <w:i/>
          <w:sz w:val="21"/>
          <w:szCs w:val="21"/>
          <w:u w:val="single"/>
          <w:lang w:eastAsia="zh-CN"/>
        </w:rPr>
        <w:t>3</w:t>
      </w:r>
      <w:r w:rsidRPr="008158C5">
        <w:rPr>
          <w:b/>
          <w:i/>
          <w:sz w:val="21"/>
          <w:szCs w:val="21"/>
          <w:u w:val="single"/>
        </w:rPr>
        <w:t>:</w:t>
      </w:r>
      <w:r w:rsidRPr="008158C5">
        <w:rPr>
          <w:b/>
          <w:sz w:val="21"/>
          <w:szCs w:val="21"/>
        </w:rPr>
        <w:t xml:space="preserve"> For AI/ML based positioning, </w:t>
      </w:r>
      <w:r w:rsidR="001F502E" w:rsidRPr="008158C5">
        <w:rPr>
          <w:rFonts w:hint="eastAsia"/>
          <w:b/>
          <w:sz w:val="21"/>
          <w:szCs w:val="21"/>
          <w:lang w:eastAsia="zh-CN"/>
        </w:rPr>
        <w:t xml:space="preserve">additional configurations or limitations can be supported to improve the efficiency of the </w:t>
      </w:r>
      <w:r w:rsidR="001F502E" w:rsidRPr="008158C5">
        <w:rPr>
          <w:b/>
          <w:sz w:val="21"/>
          <w:szCs w:val="21"/>
          <w:lang w:eastAsia="zh-CN"/>
        </w:rPr>
        <w:t>measurement</w:t>
      </w:r>
      <w:r w:rsidR="001F502E" w:rsidRPr="008158C5">
        <w:rPr>
          <w:rFonts w:hint="eastAsia"/>
          <w:b/>
          <w:sz w:val="21"/>
          <w:szCs w:val="21"/>
          <w:lang w:eastAsia="zh-CN"/>
        </w:rPr>
        <w:t xml:space="preserve"> data reporting for positioning. </w:t>
      </w:r>
    </w:p>
    <w:p w14:paraId="4BB5FCF4" w14:textId="77777777" w:rsidR="00244AF4" w:rsidRDefault="00244AF4" w:rsidP="007C5A61">
      <w:pPr>
        <w:spacing w:beforeLines="50" w:afterLines="50" w:after="120"/>
        <w:jc w:val="both"/>
        <w:rPr>
          <w:rFonts w:eastAsia="等线"/>
          <w:sz w:val="21"/>
          <w:szCs w:val="21"/>
          <w:lang w:eastAsia="zh-CN"/>
        </w:rPr>
      </w:pPr>
    </w:p>
    <w:p w14:paraId="51176D41" w14:textId="4A4B7435" w:rsidR="00F4274F" w:rsidRPr="008158C5" w:rsidRDefault="006A1DE8" w:rsidP="007C5A61">
      <w:pPr>
        <w:spacing w:beforeLines="50" w:afterLines="50" w:after="120"/>
        <w:jc w:val="both"/>
        <w:rPr>
          <w:rFonts w:eastAsia="等线"/>
          <w:sz w:val="21"/>
          <w:szCs w:val="21"/>
        </w:rPr>
      </w:pPr>
      <w:r w:rsidRPr="008158C5">
        <w:rPr>
          <w:rFonts w:eastAsia="等线" w:hint="eastAsia"/>
          <w:sz w:val="21"/>
          <w:szCs w:val="21"/>
          <w:lang w:eastAsia="zh-CN"/>
        </w:rPr>
        <w:t>I</w:t>
      </w:r>
      <w:r w:rsidR="00F4274F" w:rsidRPr="008158C5">
        <w:rPr>
          <w:rFonts w:eastAsia="等线"/>
          <w:sz w:val="21"/>
          <w:szCs w:val="21"/>
        </w:rPr>
        <w:t>f UE generates ground truth label based on non-NR positioning methods, and then UE report this ground truth label together with the CIR to the network to create a dataset, the reliability or the positioning accuracy should also be reported. This can help network in classifying the collected data when constructing the dataset. The reporting information could be a classification or a truth-value.</w:t>
      </w:r>
    </w:p>
    <w:p w14:paraId="43960E4C" w14:textId="1AF267E8" w:rsidR="00E202CF" w:rsidRPr="00135B6B" w:rsidRDefault="00F4274F" w:rsidP="00135B6B">
      <w:pPr>
        <w:spacing w:beforeLines="50" w:afterLines="50" w:after="120"/>
        <w:jc w:val="both"/>
        <w:rPr>
          <w:rFonts w:eastAsia="等线"/>
          <w:b/>
          <w:sz w:val="21"/>
          <w:szCs w:val="21"/>
          <w:lang w:eastAsia="zh-CN"/>
        </w:rPr>
      </w:pPr>
      <w:r w:rsidRPr="008158C5">
        <w:rPr>
          <w:rFonts w:eastAsia="等线"/>
          <w:b/>
          <w:i/>
          <w:sz w:val="21"/>
          <w:szCs w:val="21"/>
          <w:u w:val="single"/>
        </w:rPr>
        <w:t xml:space="preserve">Proposal </w:t>
      </w:r>
      <w:r w:rsidR="002C4E0D">
        <w:rPr>
          <w:rFonts w:eastAsia="等线" w:hint="eastAsia"/>
          <w:b/>
          <w:i/>
          <w:sz w:val="21"/>
          <w:szCs w:val="21"/>
          <w:u w:val="single"/>
          <w:lang w:eastAsia="zh-CN"/>
        </w:rPr>
        <w:t>4</w:t>
      </w:r>
      <w:r w:rsidRPr="008158C5">
        <w:rPr>
          <w:rFonts w:eastAsia="等线"/>
          <w:b/>
          <w:i/>
          <w:sz w:val="21"/>
          <w:szCs w:val="21"/>
          <w:u w:val="single"/>
        </w:rPr>
        <w:t>:</w:t>
      </w:r>
      <w:r w:rsidRPr="008158C5">
        <w:rPr>
          <w:rFonts w:eastAsia="等线"/>
          <w:b/>
          <w:sz w:val="21"/>
          <w:szCs w:val="21"/>
        </w:rPr>
        <w:t xml:space="preserve"> For UE generates ground truth label based on non-NR and/or NR RAT-dependent positioning methods, the reliability or the positioning accuracy should also be reported.</w:t>
      </w:r>
    </w:p>
    <w:p w14:paraId="24FC847E" w14:textId="77777777" w:rsidR="00244AF4" w:rsidRDefault="00244AF4" w:rsidP="00750E25">
      <w:pPr>
        <w:jc w:val="both"/>
        <w:rPr>
          <w:sz w:val="21"/>
          <w:szCs w:val="21"/>
          <w:lang w:eastAsia="zh-CN"/>
        </w:rPr>
      </w:pPr>
    </w:p>
    <w:p w14:paraId="01903CCD" w14:textId="1FB60578" w:rsidR="00F1735D" w:rsidRPr="008158C5" w:rsidRDefault="00E515F6" w:rsidP="00750E25">
      <w:pPr>
        <w:jc w:val="both"/>
        <w:rPr>
          <w:sz w:val="21"/>
          <w:szCs w:val="21"/>
          <w:lang w:eastAsia="zh-CN"/>
        </w:rPr>
      </w:pPr>
      <w:r>
        <w:rPr>
          <w:rFonts w:hint="eastAsia"/>
          <w:sz w:val="21"/>
          <w:szCs w:val="21"/>
          <w:lang w:eastAsia="zh-CN"/>
        </w:rPr>
        <w:t xml:space="preserve">For the case 3a, when timing information is reported, whether LMF could </w:t>
      </w:r>
      <w:r w:rsidRPr="00E515F6">
        <w:rPr>
          <w:sz w:val="21"/>
          <w:szCs w:val="21"/>
          <w:lang w:eastAsia="zh-CN"/>
        </w:rPr>
        <w:t>differentiate the measurement generated by AI/ML vs legacy</w:t>
      </w:r>
      <w:r>
        <w:rPr>
          <w:rFonts w:hint="eastAsia"/>
          <w:sz w:val="21"/>
          <w:szCs w:val="21"/>
          <w:lang w:eastAsia="zh-CN"/>
        </w:rPr>
        <w:t xml:space="preserve"> was discussed, and the following proposal was provided</w:t>
      </w:r>
      <w:r w:rsidR="009E1685">
        <w:rPr>
          <w:rFonts w:hint="eastAsia"/>
          <w:sz w:val="21"/>
          <w:szCs w:val="21"/>
          <w:lang w:eastAsia="zh-CN"/>
        </w:rPr>
        <w:t xml:space="preserve"> by FL</w:t>
      </w:r>
      <w:r>
        <w:rPr>
          <w:rFonts w:hint="eastAsia"/>
          <w:sz w:val="21"/>
          <w:szCs w:val="21"/>
          <w:lang w:eastAsia="zh-CN"/>
        </w:rPr>
        <w:t>.</w:t>
      </w:r>
    </w:p>
    <w:tbl>
      <w:tblPr>
        <w:tblStyle w:val="afc"/>
        <w:tblW w:w="0" w:type="auto"/>
        <w:tblLook w:val="04A0" w:firstRow="1" w:lastRow="0" w:firstColumn="1" w:lastColumn="0" w:noHBand="0" w:noVBand="1"/>
      </w:tblPr>
      <w:tblGrid>
        <w:gridCol w:w="9629"/>
      </w:tblGrid>
      <w:tr w:rsidR="00B9436D" w:rsidRPr="008158C5" w14:paraId="544BA05A" w14:textId="77777777" w:rsidTr="00B9436D">
        <w:tc>
          <w:tcPr>
            <w:tcW w:w="9629" w:type="dxa"/>
          </w:tcPr>
          <w:p w14:paraId="6FC92281" w14:textId="77777777" w:rsidR="00E515F6" w:rsidRPr="002C4E0D" w:rsidRDefault="00E515F6" w:rsidP="00E515F6">
            <w:pPr>
              <w:widowControl w:val="0"/>
              <w:suppressAutoHyphens/>
              <w:spacing w:before="0" w:after="80"/>
              <w:rPr>
                <w:rFonts w:eastAsia="等线"/>
                <w:b/>
                <w:bCs/>
                <w:kern w:val="2"/>
                <w:sz w:val="22"/>
                <w:szCs w:val="24"/>
                <w:u w:val="single"/>
                <w:lang w:val="en-US" w:eastAsia="zh-CN"/>
                <w14:ligatures w14:val="standardContextual"/>
              </w:rPr>
            </w:pPr>
            <w:r w:rsidRPr="002C4E0D">
              <w:rPr>
                <w:rFonts w:eastAsia="等线"/>
                <w:b/>
                <w:bCs/>
                <w:kern w:val="2"/>
                <w:sz w:val="22"/>
                <w:szCs w:val="24"/>
                <w:highlight w:val="yellow"/>
                <w:u w:val="single"/>
                <w:lang w:val="en-US" w:eastAsia="zh-CN"/>
                <w14:ligatures w14:val="standardContextual"/>
              </w:rPr>
              <w:t>Proposal 3.1.5-1</w:t>
            </w:r>
          </w:p>
          <w:p w14:paraId="123DAADF" w14:textId="77777777" w:rsidR="00E515F6" w:rsidRPr="002C4E0D" w:rsidRDefault="00E515F6" w:rsidP="00E515F6">
            <w:pPr>
              <w:widowControl w:val="0"/>
              <w:suppressAutoHyphens/>
              <w:spacing w:before="0" w:after="80"/>
              <w:rPr>
                <w:rFonts w:eastAsia="等线"/>
                <w:kern w:val="2"/>
                <w:sz w:val="22"/>
                <w:szCs w:val="24"/>
                <w:lang w:val="en-US" w:eastAsia="zh-CN"/>
                <w14:ligatures w14:val="standardContextual"/>
              </w:rPr>
            </w:pPr>
            <w:r w:rsidRPr="002C4E0D">
              <w:rPr>
                <w:rFonts w:eastAsia="等线"/>
                <w:kern w:val="2"/>
                <w:sz w:val="22"/>
                <w:szCs w:val="24"/>
                <w:lang w:val="en-US" w:eastAsia="zh-CN"/>
                <w14:ligatures w14:val="standardContextual"/>
              </w:rPr>
              <w:t xml:space="preserve">For measurement report of AI/ML assisted positioning Case 3a, when timing information is reported from gNB to LMF, LMF </w:t>
            </w:r>
            <w:r w:rsidRPr="002C4E0D">
              <w:rPr>
                <w:rFonts w:eastAsia="等线"/>
                <w:color w:val="FF0000"/>
                <w:kern w:val="2"/>
                <w:sz w:val="22"/>
                <w:szCs w:val="24"/>
                <w:lang w:val="en-US" w:eastAsia="zh-CN"/>
                <w14:ligatures w14:val="standardContextual"/>
              </w:rPr>
              <w:t xml:space="preserve">shall be able to </w:t>
            </w:r>
            <w:proofErr w:type="spellStart"/>
            <w:r w:rsidRPr="002C4E0D">
              <w:rPr>
                <w:rFonts w:eastAsia="等线"/>
                <w:color w:val="FF0000"/>
                <w:kern w:val="2"/>
                <w:sz w:val="22"/>
                <w:szCs w:val="24"/>
                <w:lang w:val="en-US" w:eastAsia="zh-CN"/>
                <w14:ligatures w14:val="standardContextual"/>
              </w:rPr>
              <w:t>destinguish</w:t>
            </w:r>
            <w:proofErr w:type="spellEnd"/>
            <w:r w:rsidRPr="002C4E0D">
              <w:rPr>
                <w:rFonts w:eastAsia="等线"/>
                <w:color w:val="FF0000"/>
                <w:kern w:val="2"/>
                <w:sz w:val="22"/>
                <w:szCs w:val="24"/>
                <w:lang w:val="en-US" w:eastAsia="zh-CN"/>
                <w14:ligatures w14:val="standardContextual"/>
              </w:rPr>
              <w:t xml:space="preserve"> </w:t>
            </w:r>
            <w:r w:rsidRPr="002C4E0D">
              <w:rPr>
                <w:rFonts w:eastAsia="等线"/>
                <w:kern w:val="2"/>
                <w:sz w:val="22"/>
                <w:szCs w:val="24"/>
                <w:lang w:val="en-US" w:eastAsia="zh-CN"/>
                <w14:ligatures w14:val="standardContextual"/>
              </w:rPr>
              <w:t xml:space="preserve">whether the timing information is obtained by legacy method or by </w:t>
            </w:r>
            <w:r w:rsidRPr="002C4E0D">
              <w:rPr>
                <w:rFonts w:eastAsia="等线"/>
                <w:color w:val="FF0000"/>
                <w:kern w:val="2"/>
                <w:sz w:val="22"/>
                <w:szCs w:val="24"/>
                <w:lang w:val="en-US" w:eastAsia="zh-CN"/>
                <w14:ligatures w14:val="standardContextual"/>
              </w:rPr>
              <w:t>Rel-19 AI/ML</w:t>
            </w:r>
            <w:r w:rsidRPr="002C4E0D">
              <w:rPr>
                <w:rFonts w:eastAsia="等线"/>
                <w:kern w:val="2"/>
                <w:sz w:val="22"/>
                <w:szCs w:val="24"/>
                <w:lang w:val="en-US" w:eastAsia="zh-CN"/>
                <w14:ligatures w14:val="standardContextual"/>
              </w:rPr>
              <w:t xml:space="preserve">. </w:t>
            </w:r>
          </w:p>
          <w:p w14:paraId="54441E4F" w14:textId="347D64A3" w:rsidR="00B9436D" w:rsidRPr="00E515F6" w:rsidRDefault="00E515F6" w:rsidP="00E515F6">
            <w:pPr>
              <w:widowControl w:val="0"/>
              <w:suppressAutoHyphens/>
              <w:spacing w:before="0" w:after="80"/>
              <w:rPr>
                <w:rFonts w:ascii="Calibri" w:eastAsia="等线" w:hAnsi="Calibri" w:cs="等线"/>
                <w:color w:val="FF0000"/>
                <w:kern w:val="2"/>
                <w:sz w:val="22"/>
                <w:szCs w:val="24"/>
                <w:lang w:val="en-US" w:eastAsia="zh-CN"/>
                <w14:ligatures w14:val="standardContextual"/>
              </w:rPr>
            </w:pPr>
            <w:r w:rsidRPr="002C4E0D">
              <w:rPr>
                <w:rFonts w:eastAsia="等线"/>
                <w:color w:val="FF0000"/>
                <w:kern w:val="2"/>
                <w:sz w:val="22"/>
                <w:szCs w:val="24"/>
                <w:lang w:val="en-US" w:eastAsia="zh-CN"/>
                <w14:ligatures w14:val="standardContextual"/>
              </w:rPr>
              <w:t>FFS: how to ensure that LMF can distinguish</w:t>
            </w:r>
          </w:p>
        </w:tc>
      </w:tr>
    </w:tbl>
    <w:p w14:paraId="47C151F5" w14:textId="2518C0E4" w:rsidR="000E1D6E" w:rsidRPr="008158C5" w:rsidRDefault="00B575BE" w:rsidP="001626D7">
      <w:pPr>
        <w:jc w:val="both"/>
        <w:rPr>
          <w:sz w:val="21"/>
          <w:szCs w:val="21"/>
          <w:lang w:val="en-US" w:eastAsia="zh-CN"/>
        </w:rPr>
      </w:pPr>
      <w:r w:rsidRPr="008158C5">
        <w:rPr>
          <w:sz w:val="21"/>
          <w:szCs w:val="21"/>
          <w:lang w:eastAsia="zh-CN"/>
        </w:rPr>
        <w:t>Considering data collection for model inference,</w:t>
      </w:r>
      <w:r w:rsidR="004A20DD" w:rsidRPr="008158C5">
        <w:rPr>
          <w:sz w:val="21"/>
          <w:szCs w:val="21"/>
          <w:lang w:eastAsia="zh-CN"/>
        </w:rPr>
        <w:t xml:space="preserve"> the indication and/or request for AI based positioning can follow the legacy mechanism. It can be discussed whether to differentiate the AI based positioning and the legacy positioning. This indication can be </w:t>
      </w:r>
      <w:r w:rsidR="004A20DD" w:rsidRPr="008158C5">
        <w:rPr>
          <w:bCs/>
          <w:sz w:val="21"/>
          <w:szCs w:val="21"/>
        </w:rPr>
        <w:t xml:space="preserve">implicit/explicit, e.g., it can be a bit field reporting together with the measurement, or </w:t>
      </w:r>
      <w:r w:rsidR="00B05159" w:rsidRPr="008158C5">
        <w:rPr>
          <w:bCs/>
          <w:sz w:val="21"/>
          <w:szCs w:val="21"/>
        </w:rPr>
        <w:t xml:space="preserve">a specific value of quality indicator for measurement reporting. The benefits of this additional information were not studied in Rel-18 SI. When evaluate the performance of AI/ML assisted positioning method, the non-AI and AI measurement were directly putted into positioning method like </w:t>
      </w:r>
      <w:r w:rsidR="00B05159" w:rsidRPr="008158C5">
        <w:rPr>
          <w:rFonts w:eastAsia="等线"/>
          <w:sz w:val="21"/>
          <w:szCs w:val="21"/>
          <w:lang w:val="en-US" w:eastAsia="zh-CN"/>
        </w:rPr>
        <w:t xml:space="preserve">CHAN. However, in realistic deployment, vendors may </w:t>
      </w:r>
      <w:r w:rsidR="00270A4C" w:rsidRPr="008158C5">
        <w:rPr>
          <w:rFonts w:eastAsia="等线"/>
          <w:sz w:val="21"/>
          <w:szCs w:val="21"/>
          <w:lang w:val="en-US" w:eastAsia="zh-CN"/>
        </w:rPr>
        <w:t>use</w:t>
      </w:r>
      <w:r w:rsidR="00B05159" w:rsidRPr="008158C5">
        <w:rPr>
          <w:rFonts w:eastAsia="等线"/>
          <w:sz w:val="21"/>
          <w:szCs w:val="21"/>
          <w:lang w:val="en-US" w:eastAsia="zh-CN"/>
        </w:rPr>
        <w:t xml:space="preserve"> advanced technics to pretreat the input data and improve the positioning performance, including some </w:t>
      </w:r>
      <w:r w:rsidR="00270A4C" w:rsidRPr="008158C5">
        <w:rPr>
          <w:rFonts w:eastAsia="等线"/>
          <w:sz w:val="21"/>
          <w:szCs w:val="21"/>
          <w:lang w:val="en-US" w:eastAsia="zh-CN"/>
        </w:rPr>
        <w:t xml:space="preserve">AI method up to implementation. In this case the </w:t>
      </w:r>
      <w:r w:rsidR="00270A4C" w:rsidRPr="008158C5">
        <w:rPr>
          <w:bCs/>
          <w:sz w:val="21"/>
          <w:szCs w:val="21"/>
        </w:rPr>
        <w:t>additional information for whether the input is based on measurement or AI-modified may help entity deriving position calculation choose a better treatment for such data.</w:t>
      </w:r>
    </w:p>
    <w:p w14:paraId="13BC0B02" w14:textId="5AF4B855" w:rsidR="00013A50" w:rsidRPr="008158C5" w:rsidRDefault="00E54E85" w:rsidP="001626D7">
      <w:pPr>
        <w:spacing w:beforeLines="50" w:afterLines="50" w:after="120"/>
        <w:jc w:val="both"/>
        <w:rPr>
          <w:b/>
          <w:sz w:val="21"/>
          <w:szCs w:val="21"/>
          <w:lang w:eastAsia="zh-CN"/>
        </w:rPr>
      </w:pPr>
      <w:r w:rsidRPr="008158C5">
        <w:rPr>
          <w:b/>
          <w:i/>
          <w:sz w:val="21"/>
          <w:szCs w:val="21"/>
          <w:u w:val="single"/>
        </w:rPr>
        <w:t xml:space="preserve">Proposal </w:t>
      </w:r>
      <w:r w:rsidR="002C4E0D">
        <w:rPr>
          <w:rFonts w:hint="eastAsia"/>
          <w:b/>
          <w:i/>
          <w:sz w:val="21"/>
          <w:szCs w:val="21"/>
          <w:u w:val="single"/>
          <w:lang w:eastAsia="zh-CN"/>
        </w:rPr>
        <w:t>5</w:t>
      </w:r>
      <w:r w:rsidRPr="008158C5">
        <w:rPr>
          <w:b/>
          <w:i/>
          <w:sz w:val="21"/>
          <w:szCs w:val="21"/>
          <w:u w:val="single"/>
        </w:rPr>
        <w:t>:</w:t>
      </w:r>
      <w:r w:rsidRPr="008158C5">
        <w:rPr>
          <w:b/>
          <w:sz w:val="21"/>
          <w:szCs w:val="21"/>
        </w:rPr>
        <w:t xml:space="preserve"> For AI/ML based positioning, whether the reported measurement is AI based could have </w:t>
      </w:r>
      <w:r w:rsidR="004871EC" w:rsidRPr="008158C5">
        <w:rPr>
          <w:b/>
          <w:sz w:val="21"/>
          <w:szCs w:val="21"/>
        </w:rPr>
        <w:t>an</w:t>
      </w:r>
      <w:r w:rsidRPr="008158C5">
        <w:rPr>
          <w:b/>
          <w:sz w:val="21"/>
          <w:szCs w:val="21"/>
        </w:rPr>
        <w:t xml:space="preserve"> indication. </w:t>
      </w:r>
    </w:p>
    <w:p w14:paraId="1C4ACC8F" w14:textId="77777777" w:rsidR="00244AF4" w:rsidRDefault="00244AF4" w:rsidP="001626D7">
      <w:pPr>
        <w:spacing w:beforeLines="50" w:afterLines="50" w:after="120"/>
        <w:jc w:val="both"/>
        <w:rPr>
          <w:sz w:val="21"/>
          <w:szCs w:val="21"/>
          <w:lang w:eastAsia="zh-CN"/>
        </w:rPr>
      </w:pPr>
    </w:p>
    <w:p w14:paraId="637D4BFA" w14:textId="06739C96" w:rsidR="00013A50" w:rsidRPr="000C05A6" w:rsidRDefault="00013A50" w:rsidP="001626D7">
      <w:pPr>
        <w:spacing w:beforeLines="50" w:afterLines="50" w:after="120"/>
        <w:jc w:val="both"/>
        <w:rPr>
          <w:sz w:val="21"/>
          <w:szCs w:val="21"/>
          <w:lang w:eastAsia="zh-CN"/>
        </w:rPr>
      </w:pPr>
      <w:r w:rsidRPr="008158C5">
        <w:rPr>
          <w:rFonts w:hint="eastAsia"/>
          <w:sz w:val="21"/>
          <w:szCs w:val="21"/>
          <w:lang w:eastAsia="zh-CN"/>
        </w:rPr>
        <w:t xml:space="preserve">In the last </w:t>
      </w:r>
      <w:r w:rsidRPr="008158C5">
        <w:rPr>
          <w:sz w:val="21"/>
          <w:szCs w:val="21"/>
          <w:lang w:eastAsia="zh-CN"/>
        </w:rPr>
        <w:t>meeting</w:t>
      </w:r>
      <w:r w:rsidRPr="008158C5">
        <w:rPr>
          <w:rFonts w:hint="eastAsia"/>
          <w:sz w:val="21"/>
          <w:szCs w:val="21"/>
          <w:lang w:eastAsia="zh-CN"/>
        </w:rPr>
        <w:t xml:space="preserve">, the </w:t>
      </w:r>
      <w:r w:rsidRPr="000C05A6">
        <w:rPr>
          <w:sz w:val="21"/>
          <w:szCs w:val="21"/>
          <w:lang w:eastAsia="zh-CN"/>
        </w:rPr>
        <w:t>IE of quality indicator was discussed, and the following agreement was made.</w:t>
      </w:r>
    </w:p>
    <w:tbl>
      <w:tblPr>
        <w:tblStyle w:val="afc"/>
        <w:tblW w:w="0" w:type="auto"/>
        <w:tblLook w:val="04A0" w:firstRow="1" w:lastRow="0" w:firstColumn="1" w:lastColumn="0" w:noHBand="0" w:noVBand="1"/>
      </w:tblPr>
      <w:tblGrid>
        <w:gridCol w:w="9629"/>
      </w:tblGrid>
      <w:tr w:rsidR="00013A50" w:rsidRPr="008158C5" w14:paraId="71505508" w14:textId="77777777" w:rsidTr="00013A50">
        <w:tc>
          <w:tcPr>
            <w:tcW w:w="9629" w:type="dxa"/>
          </w:tcPr>
          <w:p w14:paraId="7F5D7F08" w14:textId="77777777" w:rsidR="00013A50" w:rsidRPr="000C05A6" w:rsidRDefault="00013A50" w:rsidP="00013A50">
            <w:pPr>
              <w:rPr>
                <w:rFonts w:eastAsia="等线"/>
                <w:sz w:val="21"/>
                <w:szCs w:val="21"/>
                <w:highlight w:val="green"/>
                <w:lang w:eastAsia="zh-CN"/>
              </w:rPr>
            </w:pPr>
            <w:r w:rsidRPr="000C05A6">
              <w:rPr>
                <w:rFonts w:eastAsia="等线"/>
                <w:sz w:val="21"/>
                <w:szCs w:val="21"/>
                <w:highlight w:val="green"/>
                <w:lang w:eastAsia="zh-CN"/>
              </w:rPr>
              <w:t>Agreement</w:t>
            </w:r>
          </w:p>
          <w:p w14:paraId="40DF5E20" w14:textId="77777777" w:rsidR="00013A50" w:rsidRPr="000C05A6" w:rsidRDefault="00013A50" w:rsidP="00013A50">
            <w:pPr>
              <w:rPr>
                <w:sz w:val="21"/>
                <w:szCs w:val="21"/>
              </w:rPr>
            </w:pPr>
            <w:r w:rsidRPr="000C05A6">
              <w:rPr>
                <w:sz w:val="21"/>
                <w:szCs w:val="21"/>
              </w:rPr>
              <w:lastRenderedPageBreak/>
              <w:t xml:space="preserve">For training data collection of AI/ML based positioning, the quality indicator of timing </w:t>
            </w:r>
            <w:r w:rsidRPr="000C05A6">
              <w:rPr>
                <w:rFonts w:eastAsia="等线"/>
                <w:sz w:val="21"/>
                <w:szCs w:val="21"/>
                <w:lang w:eastAsia="zh-CN"/>
              </w:rPr>
              <w:t>information</w:t>
            </w:r>
            <w:r w:rsidRPr="000C05A6">
              <w:rPr>
                <w:sz w:val="21"/>
                <w:szCs w:val="21"/>
              </w:rPr>
              <w:t xml:space="preserve"> in Part A</w:t>
            </w:r>
            <w:r w:rsidRPr="000C05A6">
              <w:rPr>
                <w:rFonts w:eastAsia="等线"/>
                <w:sz w:val="21"/>
                <w:szCs w:val="21"/>
                <w:lang w:eastAsia="zh-CN"/>
              </w:rPr>
              <w:t xml:space="preserve"> when reported</w:t>
            </w:r>
            <w:r w:rsidRPr="000C05A6">
              <w:rPr>
                <w:sz w:val="21"/>
                <w:szCs w:val="21"/>
              </w:rPr>
              <w:t xml:space="preserve"> is:</w:t>
            </w:r>
          </w:p>
          <w:p w14:paraId="542AD428" w14:textId="77777777" w:rsidR="00013A50" w:rsidRPr="000C05A6" w:rsidRDefault="00013A50" w:rsidP="00013A50">
            <w:pPr>
              <w:pStyle w:val="aff3"/>
              <w:widowControl w:val="0"/>
              <w:numPr>
                <w:ilvl w:val="0"/>
                <w:numId w:val="18"/>
              </w:numPr>
              <w:tabs>
                <w:tab w:val="left" w:pos="0"/>
                <w:tab w:val="left" w:pos="720"/>
              </w:tabs>
              <w:suppressAutoHyphens/>
              <w:spacing w:before="0" w:line="276" w:lineRule="auto"/>
              <w:ind w:leftChars="0"/>
              <w:jc w:val="both"/>
              <w:rPr>
                <w:sz w:val="21"/>
                <w:szCs w:val="21"/>
              </w:rPr>
            </w:pPr>
            <w:r w:rsidRPr="000C05A6">
              <w:rPr>
                <w:rFonts w:eastAsia="等线"/>
                <w:sz w:val="21"/>
                <w:szCs w:val="21"/>
                <w:lang w:eastAsia="zh-CN"/>
              </w:rPr>
              <w:t xml:space="preserve">When applicable, </w:t>
            </w:r>
            <w:r w:rsidRPr="000C05A6">
              <w:rPr>
                <w:sz w:val="21"/>
                <w:szCs w:val="21"/>
              </w:rPr>
              <w:t>the existing IE for timing quality, i.e., NR-</w:t>
            </w:r>
            <w:proofErr w:type="spellStart"/>
            <w:r w:rsidRPr="000C05A6">
              <w:rPr>
                <w:sz w:val="21"/>
                <w:szCs w:val="21"/>
              </w:rPr>
              <w:t>TimingQuality</w:t>
            </w:r>
            <w:proofErr w:type="spellEnd"/>
            <w:r w:rsidRPr="000C05A6">
              <w:rPr>
                <w:sz w:val="21"/>
                <w:szCs w:val="21"/>
              </w:rPr>
              <w:t xml:space="preserve"> in 37.355 and IE “Timing Measurement Quality” in </w:t>
            </w:r>
            <w:proofErr w:type="gramStart"/>
            <w:r w:rsidRPr="000C05A6">
              <w:rPr>
                <w:sz w:val="21"/>
                <w:szCs w:val="21"/>
              </w:rPr>
              <w:t>38.455;</w:t>
            </w:r>
            <w:proofErr w:type="gramEnd"/>
          </w:p>
          <w:p w14:paraId="52AA7B7D" w14:textId="37111DF9" w:rsidR="00013A50" w:rsidRPr="000C05A6" w:rsidRDefault="00013A50" w:rsidP="000C05A6">
            <w:pPr>
              <w:pStyle w:val="aff3"/>
              <w:widowControl w:val="0"/>
              <w:numPr>
                <w:ilvl w:val="1"/>
                <w:numId w:val="18"/>
              </w:numPr>
              <w:tabs>
                <w:tab w:val="left" w:pos="0"/>
                <w:tab w:val="left" w:pos="720"/>
              </w:tabs>
              <w:suppressAutoHyphens/>
              <w:spacing w:before="0" w:line="276" w:lineRule="auto"/>
              <w:ind w:leftChars="0"/>
              <w:jc w:val="both"/>
              <w:rPr>
                <w:sz w:val="21"/>
                <w:szCs w:val="21"/>
              </w:rPr>
            </w:pPr>
            <w:r w:rsidRPr="000C05A6">
              <w:rPr>
                <w:rFonts w:eastAsia="等线"/>
                <w:sz w:val="21"/>
                <w:szCs w:val="21"/>
                <w:lang w:eastAsia="zh-CN"/>
              </w:rPr>
              <w:t>FFS: details on how to associate quality indicator to timing information</w:t>
            </w:r>
          </w:p>
        </w:tc>
      </w:tr>
    </w:tbl>
    <w:p w14:paraId="6A3E3AA8" w14:textId="7928D2B3" w:rsidR="00E541B8" w:rsidRPr="000C05A6" w:rsidRDefault="00013A50" w:rsidP="001626D7">
      <w:pPr>
        <w:spacing w:beforeLines="50" w:afterLines="50" w:after="120"/>
        <w:jc w:val="both"/>
        <w:rPr>
          <w:sz w:val="21"/>
          <w:szCs w:val="21"/>
          <w:lang w:eastAsia="zh-CN"/>
        </w:rPr>
      </w:pPr>
      <w:r w:rsidRPr="000C05A6">
        <w:rPr>
          <w:sz w:val="21"/>
          <w:szCs w:val="21"/>
          <w:lang w:eastAsia="zh-CN"/>
        </w:rPr>
        <w:lastRenderedPageBreak/>
        <w:t xml:space="preserve">For legacy path-based measurement, reusing </w:t>
      </w:r>
      <w:r w:rsidRPr="000C05A6">
        <w:rPr>
          <w:sz w:val="21"/>
          <w:szCs w:val="21"/>
        </w:rPr>
        <w:t>existing IE for timing quality</w:t>
      </w:r>
      <w:r w:rsidRPr="000C05A6">
        <w:rPr>
          <w:sz w:val="21"/>
          <w:szCs w:val="21"/>
          <w:lang w:eastAsia="zh-CN"/>
        </w:rPr>
        <w:t xml:space="preserve"> does not need further modification. However, for sample-based measurement, how to </w:t>
      </w:r>
      <w:r w:rsidRPr="000C05A6">
        <w:rPr>
          <w:rFonts w:eastAsia="等线"/>
          <w:sz w:val="21"/>
          <w:szCs w:val="21"/>
          <w:lang w:eastAsia="zh-CN"/>
        </w:rPr>
        <w:t xml:space="preserve">associate quality indicator to the measurement should be discussed. The existing IE for </w:t>
      </w:r>
      <w:r w:rsidRPr="000C05A6">
        <w:rPr>
          <w:sz w:val="21"/>
          <w:szCs w:val="21"/>
        </w:rPr>
        <w:t>quality indicator</w:t>
      </w:r>
      <w:r w:rsidRPr="000C05A6">
        <w:rPr>
          <w:sz w:val="21"/>
          <w:szCs w:val="21"/>
          <w:lang w:eastAsia="zh-CN"/>
        </w:rPr>
        <w:t xml:space="preserve"> specifies the target device</w:t>
      </w:r>
      <w:r w:rsidRPr="000C05A6">
        <w:rPr>
          <w:rFonts w:hint="eastAsia"/>
          <w:sz w:val="21"/>
          <w:szCs w:val="21"/>
          <w:lang w:eastAsia="zh-CN"/>
        </w:rPr>
        <w:t>′</w:t>
      </w:r>
      <w:r w:rsidRPr="000C05A6">
        <w:rPr>
          <w:sz w:val="21"/>
          <w:szCs w:val="21"/>
          <w:lang w:eastAsia="zh-CN"/>
        </w:rPr>
        <w:t xml:space="preserve">s best estimate of the quality of the measurement, </w:t>
      </w:r>
      <w:r w:rsidRPr="000C05A6">
        <w:rPr>
          <w:rFonts w:eastAsia="等线"/>
          <w:sz w:val="21"/>
          <w:szCs w:val="21"/>
          <w:lang w:eastAsia="zh-CN"/>
        </w:rPr>
        <w:t xml:space="preserve">associated with the timing information like </w:t>
      </w:r>
      <w:r w:rsidR="00E541B8" w:rsidRPr="000C05A6">
        <w:rPr>
          <w:rFonts w:eastAsia="等线"/>
          <w:sz w:val="21"/>
          <w:szCs w:val="21"/>
          <w:lang w:eastAsia="zh-CN"/>
        </w:rPr>
        <w:t xml:space="preserve">TDOA. For the existing power information like RSRPP, RAN4 made some requirements, and no </w:t>
      </w:r>
      <w:r w:rsidR="00E541B8" w:rsidRPr="000C05A6">
        <w:rPr>
          <w:sz w:val="21"/>
          <w:szCs w:val="21"/>
        </w:rPr>
        <w:t>quality indicator</w:t>
      </w:r>
      <w:r w:rsidR="00E541B8" w:rsidRPr="000C05A6">
        <w:rPr>
          <w:sz w:val="21"/>
          <w:szCs w:val="21"/>
          <w:lang w:eastAsia="zh-CN"/>
        </w:rPr>
        <w:t xml:space="preserve"> was specified. For sample-based measurement like PDP, not only timing but also power information </w:t>
      </w:r>
      <w:r w:rsidR="00773F03" w:rsidRPr="000C05A6">
        <w:rPr>
          <w:sz w:val="21"/>
          <w:szCs w:val="21"/>
          <w:lang w:eastAsia="zh-CN"/>
        </w:rPr>
        <w:t>is</w:t>
      </w:r>
      <w:r w:rsidR="00E541B8" w:rsidRPr="000C05A6">
        <w:rPr>
          <w:sz w:val="21"/>
          <w:szCs w:val="21"/>
          <w:lang w:eastAsia="zh-CN"/>
        </w:rPr>
        <w:t xml:space="preserve"> together reported. </w:t>
      </w:r>
      <w:r w:rsidR="00773F03" w:rsidRPr="000C05A6">
        <w:rPr>
          <w:sz w:val="21"/>
          <w:szCs w:val="21"/>
          <w:lang w:eastAsia="zh-CN"/>
        </w:rPr>
        <w:t>The timing information of sample-based measurement is also different with path-based one. T</w:t>
      </w:r>
      <w:r w:rsidR="00773F03" w:rsidRPr="000C05A6">
        <w:rPr>
          <w:sz w:val="21"/>
          <w:szCs w:val="21"/>
        </w:rPr>
        <w:t>iming quality</w:t>
      </w:r>
      <w:r w:rsidR="00773F03" w:rsidRPr="000C05A6">
        <w:rPr>
          <w:sz w:val="21"/>
          <w:szCs w:val="21"/>
          <w:lang w:eastAsia="zh-CN"/>
        </w:rPr>
        <w:t xml:space="preserve"> may indicate the accuracy of finding the path in path-based measurement, but for sample-based measurement, the reporting information is samples with strongest power, which does not have such kind of procedure and the accuracy. </w:t>
      </w:r>
      <w:bookmarkStart w:id="13" w:name="_Hlk181629413"/>
      <w:r w:rsidR="00773F03" w:rsidRPr="000C05A6">
        <w:rPr>
          <w:sz w:val="21"/>
          <w:szCs w:val="21"/>
          <w:lang w:eastAsia="zh-CN"/>
        </w:rPr>
        <w:t xml:space="preserve">Although the </w:t>
      </w:r>
      <w:r w:rsidR="00773F03" w:rsidRPr="000C05A6">
        <w:rPr>
          <w:sz w:val="21"/>
          <w:szCs w:val="21"/>
        </w:rPr>
        <w:t>existing IE</w:t>
      </w:r>
      <w:r w:rsidR="00773F03" w:rsidRPr="000C05A6">
        <w:rPr>
          <w:sz w:val="21"/>
          <w:szCs w:val="21"/>
          <w:lang w:eastAsia="zh-CN"/>
        </w:rPr>
        <w:t xml:space="preserve"> may can be reused, the </w:t>
      </w:r>
      <w:r w:rsidR="003B5594" w:rsidRPr="000C05A6">
        <w:rPr>
          <w:sz w:val="21"/>
          <w:szCs w:val="21"/>
          <w:lang w:eastAsia="zh-CN"/>
        </w:rPr>
        <w:t>implication may be different for two kinds of measurements.</w:t>
      </w:r>
      <w:bookmarkEnd w:id="13"/>
    </w:p>
    <w:p w14:paraId="4DD4FA25" w14:textId="7A84B1C4" w:rsidR="003B5594" w:rsidRPr="008158C5" w:rsidRDefault="003B5594" w:rsidP="001626D7">
      <w:pPr>
        <w:spacing w:beforeLines="50" w:afterLines="50" w:after="120"/>
        <w:jc w:val="both"/>
        <w:rPr>
          <w:sz w:val="21"/>
          <w:szCs w:val="21"/>
          <w:lang w:eastAsia="zh-CN"/>
        </w:rPr>
      </w:pPr>
      <w:r w:rsidRPr="008158C5">
        <w:rPr>
          <w:rFonts w:hint="eastAsia"/>
          <w:b/>
          <w:i/>
          <w:sz w:val="21"/>
          <w:szCs w:val="21"/>
          <w:u w:val="single"/>
        </w:rPr>
        <w:t>O</w:t>
      </w:r>
      <w:r w:rsidRPr="008158C5">
        <w:rPr>
          <w:b/>
          <w:i/>
          <w:sz w:val="21"/>
          <w:szCs w:val="21"/>
          <w:u w:val="single"/>
        </w:rPr>
        <w:t xml:space="preserve">bservation </w:t>
      </w:r>
      <w:r w:rsidR="002C4E0D">
        <w:rPr>
          <w:rFonts w:hint="eastAsia"/>
          <w:b/>
          <w:i/>
          <w:sz w:val="21"/>
          <w:szCs w:val="21"/>
          <w:u w:val="single"/>
          <w:lang w:eastAsia="zh-CN"/>
        </w:rPr>
        <w:t>3</w:t>
      </w:r>
      <w:r w:rsidRPr="008158C5">
        <w:rPr>
          <w:b/>
          <w:i/>
          <w:sz w:val="21"/>
          <w:szCs w:val="21"/>
          <w:u w:val="single"/>
        </w:rPr>
        <w:t>:</w:t>
      </w:r>
      <w:r w:rsidRPr="007B4D0B">
        <w:rPr>
          <w:rFonts w:hint="eastAsia"/>
          <w:b/>
          <w:iCs/>
          <w:sz w:val="21"/>
          <w:szCs w:val="21"/>
          <w:lang w:eastAsia="zh-CN"/>
        </w:rPr>
        <w:t xml:space="preserve"> </w:t>
      </w:r>
      <w:r w:rsidRPr="007B4D0B">
        <w:rPr>
          <w:b/>
          <w:iCs/>
          <w:sz w:val="21"/>
          <w:szCs w:val="21"/>
          <w:lang w:eastAsia="zh-CN"/>
        </w:rPr>
        <w:t xml:space="preserve">Although the existing IE may can be reused, the implication may be different for </w:t>
      </w:r>
      <w:r w:rsidRPr="007B4D0B">
        <w:rPr>
          <w:rFonts w:hint="eastAsia"/>
          <w:b/>
          <w:iCs/>
          <w:sz w:val="21"/>
          <w:szCs w:val="21"/>
          <w:lang w:eastAsia="zh-CN"/>
        </w:rPr>
        <w:t>sample-based measurement.</w:t>
      </w:r>
    </w:p>
    <w:p w14:paraId="5D538658" w14:textId="77777777" w:rsidR="003B5594" w:rsidRPr="008158C5" w:rsidRDefault="003B5594" w:rsidP="001626D7">
      <w:pPr>
        <w:spacing w:beforeLines="50" w:afterLines="50" w:after="120"/>
        <w:jc w:val="both"/>
        <w:rPr>
          <w:sz w:val="21"/>
          <w:szCs w:val="21"/>
          <w:lang w:eastAsia="zh-CN"/>
        </w:rPr>
      </w:pPr>
    </w:p>
    <w:tbl>
      <w:tblPr>
        <w:tblStyle w:val="afc"/>
        <w:tblW w:w="0" w:type="auto"/>
        <w:tblLook w:val="04A0" w:firstRow="1" w:lastRow="0" w:firstColumn="1" w:lastColumn="0" w:noHBand="0" w:noVBand="1"/>
      </w:tblPr>
      <w:tblGrid>
        <w:gridCol w:w="9629"/>
      </w:tblGrid>
      <w:tr w:rsidR="003B5594" w:rsidRPr="008158C5" w14:paraId="5325EBB6" w14:textId="77777777" w:rsidTr="003B5594">
        <w:tc>
          <w:tcPr>
            <w:tcW w:w="9629" w:type="dxa"/>
          </w:tcPr>
          <w:p w14:paraId="13E2708C" w14:textId="77777777" w:rsidR="003B5594" w:rsidRPr="000C05A6" w:rsidRDefault="003B5594" w:rsidP="003B5594">
            <w:pPr>
              <w:rPr>
                <w:rFonts w:eastAsia="等线"/>
                <w:sz w:val="21"/>
                <w:szCs w:val="21"/>
                <w:highlight w:val="green"/>
                <w:lang w:eastAsia="zh-CN"/>
              </w:rPr>
            </w:pPr>
            <w:r w:rsidRPr="000C05A6">
              <w:rPr>
                <w:rFonts w:eastAsia="等线"/>
                <w:sz w:val="21"/>
                <w:szCs w:val="21"/>
                <w:highlight w:val="green"/>
                <w:lang w:eastAsia="zh-CN"/>
              </w:rPr>
              <w:t>Agreement</w:t>
            </w:r>
          </w:p>
          <w:p w14:paraId="71046839" w14:textId="77777777" w:rsidR="003B5594" w:rsidRPr="000C05A6" w:rsidRDefault="003B5594" w:rsidP="003B5594">
            <w:pPr>
              <w:rPr>
                <w:sz w:val="21"/>
                <w:szCs w:val="21"/>
              </w:rPr>
            </w:pPr>
            <w:r w:rsidRPr="000C05A6">
              <w:rPr>
                <w:sz w:val="21"/>
                <w:szCs w:val="21"/>
              </w:rPr>
              <w:t>From RAN1 perspective, when timing information is reported for Rel-19</w:t>
            </w:r>
            <w:r w:rsidRPr="000C05A6">
              <w:rPr>
                <w:rFonts w:eastAsia="等线"/>
                <w:sz w:val="21"/>
                <w:szCs w:val="21"/>
                <w:lang w:eastAsia="zh-CN"/>
              </w:rPr>
              <w:t xml:space="preserve"> </w:t>
            </w:r>
            <w:r w:rsidRPr="000C05A6">
              <w:rPr>
                <w:sz w:val="21"/>
                <w:szCs w:val="21"/>
              </w:rPr>
              <w:t>AI/ML positioning Case 3a, at least the following are mandatorily or optionally supported in a measurement report from gNB to LMF:</w:t>
            </w:r>
          </w:p>
          <w:p w14:paraId="511F49D8" w14:textId="77777777" w:rsidR="003B5594" w:rsidRPr="000C05A6" w:rsidRDefault="003B5594" w:rsidP="003B5594">
            <w:pPr>
              <w:widowControl w:val="0"/>
              <w:numPr>
                <w:ilvl w:val="0"/>
                <w:numId w:val="13"/>
              </w:numPr>
              <w:tabs>
                <w:tab w:val="left" w:pos="0"/>
                <w:tab w:val="left" w:pos="720"/>
              </w:tabs>
              <w:suppressAutoHyphens/>
              <w:spacing w:before="0" w:after="0"/>
              <w:jc w:val="both"/>
              <w:rPr>
                <w:sz w:val="21"/>
                <w:szCs w:val="21"/>
                <w:lang w:eastAsia="x-none"/>
              </w:rPr>
            </w:pPr>
            <w:r w:rsidRPr="000C05A6">
              <w:rPr>
                <w:sz w:val="21"/>
                <w:szCs w:val="21"/>
                <w:lang w:eastAsia="x-none"/>
              </w:rPr>
              <w:t>(</w:t>
            </w:r>
            <w:r w:rsidRPr="000C05A6">
              <w:rPr>
                <w:rFonts w:eastAsia="等线"/>
                <w:sz w:val="21"/>
                <w:szCs w:val="21"/>
                <w:lang w:eastAsia="x-none"/>
              </w:rPr>
              <w:t>Mandatory</w:t>
            </w:r>
            <w:r w:rsidRPr="000C05A6">
              <w:rPr>
                <w:sz w:val="21"/>
                <w:szCs w:val="21"/>
                <w:lang w:eastAsia="x-none"/>
              </w:rPr>
              <w:t>)</w:t>
            </w:r>
            <w:r w:rsidRPr="000C05A6">
              <w:rPr>
                <w:rFonts w:eastAsia="等线"/>
                <w:sz w:val="21"/>
                <w:szCs w:val="21"/>
                <w:lang w:eastAsia="x-none"/>
              </w:rPr>
              <w:t xml:space="preserve"> </w:t>
            </w:r>
            <w:r w:rsidRPr="000C05A6">
              <w:rPr>
                <w:sz w:val="21"/>
                <w:szCs w:val="21"/>
                <w:lang w:eastAsia="x-none"/>
              </w:rPr>
              <w:t xml:space="preserve">timing </w:t>
            </w:r>
            <w:proofErr w:type="gramStart"/>
            <w:r w:rsidRPr="000C05A6">
              <w:rPr>
                <w:sz w:val="21"/>
                <w:szCs w:val="21"/>
                <w:lang w:eastAsia="x-none"/>
              </w:rPr>
              <w:t>information;</w:t>
            </w:r>
            <w:proofErr w:type="gramEnd"/>
            <w:r w:rsidRPr="000C05A6">
              <w:rPr>
                <w:sz w:val="21"/>
                <w:szCs w:val="21"/>
                <w:lang w:eastAsia="x-none"/>
              </w:rPr>
              <w:t xml:space="preserve"> </w:t>
            </w:r>
          </w:p>
          <w:p w14:paraId="3860B61E" w14:textId="77777777" w:rsidR="003B5594" w:rsidRPr="000C05A6" w:rsidRDefault="003B5594" w:rsidP="003B5594">
            <w:pPr>
              <w:widowControl w:val="0"/>
              <w:numPr>
                <w:ilvl w:val="0"/>
                <w:numId w:val="13"/>
              </w:numPr>
              <w:tabs>
                <w:tab w:val="left" w:pos="0"/>
                <w:tab w:val="left" w:pos="720"/>
              </w:tabs>
              <w:suppressAutoHyphens/>
              <w:spacing w:before="0" w:after="0"/>
              <w:jc w:val="both"/>
              <w:rPr>
                <w:sz w:val="21"/>
                <w:szCs w:val="21"/>
                <w:lang w:eastAsia="x-none"/>
              </w:rPr>
            </w:pPr>
            <w:r w:rsidRPr="000C05A6">
              <w:rPr>
                <w:sz w:val="21"/>
                <w:szCs w:val="21"/>
                <w:lang w:eastAsia="x-none"/>
              </w:rPr>
              <w:t xml:space="preserve">(Optional) Quality of the timing </w:t>
            </w:r>
            <w:proofErr w:type="gramStart"/>
            <w:r w:rsidRPr="000C05A6">
              <w:rPr>
                <w:sz w:val="21"/>
                <w:szCs w:val="21"/>
                <w:lang w:eastAsia="x-none"/>
              </w:rPr>
              <w:t>information;</w:t>
            </w:r>
            <w:proofErr w:type="gramEnd"/>
          </w:p>
          <w:p w14:paraId="71375DC9" w14:textId="77777777" w:rsidR="003B5594" w:rsidRPr="000C05A6" w:rsidRDefault="003B5594" w:rsidP="003B5594">
            <w:pPr>
              <w:widowControl w:val="0"/>
              <w:numPr>
                <w:ilvl w:val="1"/>
                <w:numId w:val="13"/>
              </w:numPr>
              <w:tabs>
                <w:tab w:val="left" w:pos="0"/>
                <w:tab w:val="left" w:pos="720"/>
                <w:tab w:val="left" w:pos="1440"/>
              </w:tabs>
              <w:suppressAutoHyphens/>
              <w:spacing w:before="0" w:after="0"/>
              <w:jc w:val="both"/>
              <w:rPr>
                <w:sz w:val="21"/>
                <w:szCs w:val="21"/>
                <w:lang w:eastAsia="x-none"/>
              </w:rPr>
            </w:pPr>
            <w:r w:rsidRPr="000C05A6">
              <w:rPr>
                <w:sz w:val="21"/>
                <w:szCs w:val="21"/>
                <w:lang w:eastAsia="x-none"/>
              </w:rPr>
              <w:t>Existing IE “Timing Measurement Quality” can be reused.</w:t>
            </w:r>
          </w:p>
          <w:p w14:paraId="7415CD65" w14:textId="77777777" w:rsidR="003B5594" w:rsidRPr="000C05A6" w:rsidRDefault="003B5594" w:rsidP="003B5594">
            <w:pPr>
              <w:widowControl w:val="0"/>
              <w:numPr>
                <w:ilvl w:val="0"/>
                <w:numId w:val="13"/>
              </w:numPr>
              <w:tabs>
                <w:tab w:val="left" w:pos="0"/>
                <w:tab w:val="left" w:pos="720"/>
              </w:tabs>
              <w:suppressAutoHyphens/>
              <w:spacing w:before="0" w:after="0"/>
              <w:jc w:val="both"/>
              <w:rPr>
                <w:sz w:val="21"/>
                <w:szCs w:val="21"/>
                <w:lang w:eastAsia="x-none"/>
              </w:rPr>
            </w:pPr>
            <w:r w:rsidRPr="000C05A6">
              <w:rPr>
                <w:sz w:val="21"/>
                <w:szCs w:val="21"/>
                <w:lang w:eastAsia="x-none"/>
              </w:rPr>
              <w:t>(Mandatory) Time stamp.</w:t>
            </w:r>
          </w:p>
          <w:p w14:paraId="037592C2" w14:textId="77777777" w:rsidR="003B5594" w:rsidRPr="000C05A6" w:rsidRDefault="003B5594" w:rsidP="003B5594">
            <w:pPr>
              <w:rPr>
                <w:sz w:val="21"/>
                <w:szCs w:val="21"/>
              </w:rPr>
            </w:pPr>
            <w:r w:rsidRPr="000C05A6">
              <w:rPr>
                <w:sz w:val="21"/>
                <w:szCs w:val="21"/>
              </w:rPr>
              <w:t>FFS: LOS/NLOS indicator.</w:t>
            </w:r>
          </w:p>
          <w:p w14:paraId="69F0BA3F" w14:textId="2EEA7396" w:rsidR="003B5594" w:rsidRPr="000C05A6" w:rsidRDefault="003B5594" w:rsidP="000C05A6">
            <w:pPr>
              <w:rPr>
                <w:rFonts w:eastAsia="等线"/>
                <w:sz w:val="21"/>
                <w:szCs w:val="21"/>
                <w:lang w:eastAsia="zh-CN"/>
              </w:rPr>
            </w:pPr>
            <w:r w:rsidRPr="000C05A6">
              <w:rPr>
                <w:sz w:val="21"/>
                <w:szCs w:val="21"/>
              </w:rPr>
              <w:t>Note: The final decision of “mandatory” or “optional” presence of each field is up to RAN3.</w:t>
            </w:r>
          </w:p>
        </w:tc>
      </w:tr>
    </w:tbl>
    <w:p w14:paraId="381AC20F" w14:textId="33E3075C" w:rsidR="003B5594" w:rsidRPr="000C05A6" w:rsidRDefault="003B5594" w:rsidP="001626D7">
      <w:pPr>
        <w:spacing w:beforeLines="50" w:afterLines="50" w:after="120"/>
        <w:jc w:val="both"/>
        <w:rPr>
          <w:sz w:val="21"/>
          <w:szCs w:val="21"/>
          <w:lang w:val="en-US" w:eastAsia="zh-CN"/>
        </w:rPr>
      </w:pPr>
      <w:r w:rsidRPr="008158C5">
        <w:rPr>
          <w:rFonts w:hint="eastAsia"/>
          <w:sz w:val="21"/>
          <w:szCs w:val="21"/>
          <w:lang w:eastAsia="zh-CN"/>
        </w:rPr>
        <w:t>For assisted AI like case 3a, timing information may be modified by the AI/ML model. Although e</w:t>
      </w:r>
      <w:r w:rsidRPr="008158C5">
        <w:rPr>
          <w:sz w:val="21"/>
          <w:szCs w:val="21"/>
          <w:lang w:eastAsia="zh-CN"/>
        </w:rPr>
        <w:t xml:space="preserve">xisting IE “Timing Measurement Quality” </w:t>
      </w:r>
      <w:r w:rsidRPr="008158C5">
        <w:rPr>
          <w:rFonts w:hint="eastAsia"/>
          <w:sz w:val="21"/>
          <w:szCs w:val="21"/>
          <w:lang w:eastAsia="zh-CN"/>
        </w:rPr>
        <w:t xml:space="preserve">is optional reported, this IE could be </w:t>
      </w:r>
      <w:r w:rsidRPr="008158C5">
        <w:rPr>
          <w:sz w:val="21"/>
          <w:szCs w:val="21"/>
          <w:lang w:eastAsia="zh-CN"/>
        </w:rPr>
        <w:t>reinterpret</w:t>
      </w:r>
      <w:r w:rsidRPr="008158C5">
        <w:rPr>
          <w:rFonts w:hint="eastAsia"/>
          <w:sz w:val="21"/>
          <w:szCs w:val="21"/>
          <w:lang w:eastAsia="zh-CN"/>
        </w:rPr>
        <w:t xml:space="preserve">ed. For gNB side model, gNB may have some internal information about the performance of its AI/ML model. If LMF have the final decision about AI LCM, gNB should have opportunities to report its performance metric. </w:t>
      </w:r>
      <w:r w:rsidRPr="008158C5">
        <w:rPr>
          <w:sz w:val="21"/>
          <w:szCs w:val="21"/>
          <w:lang w:eastAsia="zh-CN"/>
        </w:rPr>
        <w:t>T</w:t>
      </w:r>
      <w:r w:rsidRPr="008158C5">
        <w:rPr>
          <w:rFonts w:hint="eastAsia"/>
          <w:sz w:val="21"/>
          <w:szCs w:val="21"/>
          <w:lang w:eastAsia="zh-CN"/>
        </w:rPr>
        <w:t xml:space="preserve">o facilitate this procedure, </w:t>
      </w:r>
      <w:r w:rsidRPr="000C05A6">
        <w:rPr>
          <w:sz w:val="21"/>
          <w:szCs w:val="21"/>
          <w:lang w:eastAsia="zh-CN"/>
        </w:rPr>
        <w:t>q</w:t>
      </w:r>
      <w:r w:rsidRPr="000C05A6">
        <w:rPr>
          <w:sz w:val="21"/>
          <w:szCs w:val="21"/>
          <w:lang w:eastAsia="x-none"/>
        </w:rPr>
        <w:t>uality of the timing information</w:t>
      </w:r>
      <w:r w:rsidRPr="000C05A6">
        <w:rPr>
          <w:sz w:val="21"/>
          <w:szCs w:val="21"/>
          <w:lang w:eastAsia="zh-CN"/>
        </w:rPr>
        <w:t xml:space="preserve"> </w:t>
      </w:r>
      <w:r w:rsidR="008F67BB" w:rsidRPr="000C05A6">
        <w:rPr>
          <w:sz w:val="21"/>
          <w:szCs w:val="21"/>
          <w:lang w:eastAsia="zh-CN"/>
        </w:rPr>
        <w:t xml:space="preserve">can be </w:t>
      </w:r>
      <w:r w:rsidR="008F67BB" w:rsidRPr="008158C5">
        <w:rPr>
          <w:sz w:val="21"/>
          <w:szCs w:val="21"/>
          <w:lang w:eastAsia="zh-CN"/>
        </w:rPr>
        <w:t>reinterpret</w:t>
      </w:r>
      <w:r w:rsidR="008F67BB" w:rsidRPr="008158C5">
        <w:rPr>
          <w:rFonts w:hint="eastAsia"/>
          <w:sz w:val="21"/>
          <w:szCs w:val="21"/>
          <w:lang w:eastAsia="zh-CN"/>
        </w:rPr>
        <w:t>ed the quality of AI/ML model.</w:t>
      </w:r>
    </w:p>
    <w:p w14:paraId="0360DAB7" w14:textId="0A2E72FF" w:rsidR="003B5594" w:rsidRPr="008158C5" w:rsidRDefault="008F67BB" w:rsidP="001626D7">
      <w:pPr>
        <w:spacing w:beforeLines="50" w:afterLines="50" w:after="120"/>
        <w:jc w:val="both"/>
        <w:rPr>
          <w:sz w:val="21"/>
          <w:szCs w:val="21"/>
          <w:lang w:eastAsia="zh-CN"/>
        </w:rPr>
      </w:pPr>
      <w:r w:rsidRPr="008158C5">
        <w:rPr>
          <w:b/>
          <w:i/>
          <w:sz w:val="21"/>
          <w:szCs w:val="21"/>
          <w:u w:val="single"/>
        </w:rPr>
        <w:t xml:space="preserve">Proposal </w:t>
      </w:r>
      <w:r w:rsidR="002C4E0D">
        <w:rPr>
          <w:rFonts w:hint="eastAsia"/>
          <w:b/>
          <w:i/>
          <w:sz w:val="21"/>
          <w:szCs w:val="21"/>
          <w:u w:val="single"/>
          <w:lang w:eastAsia="zh-CN"/>
        </w:rPr>
        <w:t>6</w:t>
      </w:r>
      <w:r w:rsidRPr="008158C5">
        <w:rPr>
          <w:b/>
          <w:i/>
          <w:sz w:val="21"/>
          <w:szCs w:val="21"/>
          <w:u w:val="single"/>
        </w:rPr>
        <w:t>:</w:t>
      </w:r>
      <w:r w:rsidRPr="008158C5">
        <w:rPr>
          <w:b/>
          <w:sz w:val="21"/>
          <w:szCs w:val="21"/>
        </w:rPr>
        <w:t xml:space="preserve"> For AI/ML </w:t>
      </w:r>
      <w:r w:rsidRPr="008158C5">
        <w:rPr>
          <w:rFonts w:hint="eastAsia"/>
          <w:b/>
          <w:sz w:val="21"/>
          <w:szCs w:val="21"/>
          <w:lang w:eastAsia="zh-CN"/>
        </w:rPr>
        <w:t>assisted</w:t>
      </w:r>
      <w:r w:rsidRPr="008158C5">
        <w:rPr>
          <w:b/>
          <w:sz w:val="21"/>
          <w:szCs w:val="21"/>
        </w:rPr>
        <w:t xml:space="preserve"> positioning,</w:t>
      </w:r>
      <w:r w:rsidRPr="008158C5">
        <w:rPr>
          <w:rFonts w:hint="eastAsia"/>
          <w:b/>
          <w:sz w:val="21"/>
          <w:szCs w:val="21"/>
          <w:lang w:eastAsia="zh-CN"/>
        </w:rPr>
        <w:t xml:space="preserve"> e</w:t>
      </w:r>
      <w:r w:rsidRPr="008158C5">
        <w:rPr>
          <w:b/>
          <w:sz w:val="21"/>
          <w:szCs w:val="21"/>
          <w:lang w:eastAsia="zh-CN"/>
        </w:rPr>
        <w:t>xisting IE “Timing Measurement Quality”</w:t>
      </w:r>
      <w:r w:rsidRPr="008158C5">
        <w:rPr>
          <w:rFonts w:hint="eastAsia"/>
          <w:b/>
          <w:sz w:val="21"/>
          <w:szCs w:val="21"/>
          <w:lang w:eastAsia="zh-CN"/>
        </w:rPr>
        <w:t xml:space="preserve"> can be </w:t>
      </w:r>
      <w:r w:rsidRPr="008158C5">
        <w:rPr>
          <w:b/>
          <w:sz w:val="21"/>
          <w:szCs w:val="21"/>
          <w:lang w:eastAsia="zh-CN"/>
        </w:rPr>
        <w:t>reinterpreted</w:t>
      </w:r>
      <w:r w:rsidRPr="008158C5">
        <w:rPr>
          <w:rFonts w:hint="eastAsia"/>
          <w:b/>
          <w:sz w:val="21"/>
          <w:szCs w:val="21"/>
          <w:lang w:eastAsia="zh-CN"/>
        </w:rPr>
        <w:t xml:space="preserve"> for reporting performance metric for gNB side model.</w:t>
      </w:r>
    </w:p>
    <w:p w14:paraId="749254E1" w14:textId="77777777" w:rsidR="00C71CA7" w:rsidRDefault="00C71CA7" w:rsidP="001626D7">
      <w:pPr>
        <w:spacing w:beforeLines="50" w:afterLines="50" w:after="120"/>
        <w:jc w:val="both"/>
        <w:rPr>
          <w:sz w:val="21"/>
          <w:szCs w:val="21"/>
        </w:rPr>
      </w:pPr>
    </w:p>
    <w:p w14:paraId="10F67B67" w14:textId="7BC21FF4" w:rsidR="001626D7" w:rsidRPr="008158C5" w:rsidRDefault="001626D7" w:rsidP="001626D7">
      <w:pPr>
        <w:spacing w:beforeLines="50" w:afterLines="50" w:after="120"/>
        <w:jc w:val="both"/>
        <w:rPr>
          <w:sz w:val="21"/>
          <w:szCs w:val="21"/>
        </w:rPr>
      </w:pPr>
      <w:r w:rsidRPr="008158C5">
        <w:rPr>
          <w:sz w:val="21"/>
          <w:szCs w:val="21"/>
        </w:rPr>
        <w:t>For AI/ML based schemes, life cycle management of AI/ML model is necessary to guarantee the performance. The life cycle management of AI/ML includes model training, model deployment, model inference, model monitoring, and model updating. The goal of model monitoring is to measure the performance of the AI/ML model based on the defined metrics.</w:t>
      </w:r>
      <w:r w:rsidR="009374C0" w:rsidRPr="008158C5">
        <w:rPr>
          <w:sz w:val="21"/>
          <w:szCs w:val="21"/>
        </w:rPr>
        <w:t xml:space="preserve"> I</w:t>
      </w:r>
      <w:r w:rsidRPr="008158C5">
        <w:rPr>
          <w:sz w:val="21"/>
          <w:szCs w:val="21"/>
        </w:rPr>
        <w:t xml:space="preserve">f the performance metric is </w:t>
      </w:r>
      <w:r w:rsidR="009374C0" w:rsidRPr="008158C5">
        <w:rPr>
          <w:sz w:val="21"/>
          <w:szCs w:val="21"/>
        </w:rPr>
        <w:t xml:space="preserve">lower </w:t>
      </w:r>
      <w:r w:rsidRPr="008158C5">
        <w:rPr>
          <w:sz w:val="21"/>
          <w:szCs w:val="21"/>
        </w:rPr>
        <w:t>than a threshold, model deactivation/switching/updating can be triggered. For the performance metric, two different options can be considered.</w:t>
      </w:r>
    </w:p>
    <w:p w14:paraId="5AE8DA36" w14:textId="5AB37671" w:rsidR="001626D7" w:rsidRPr="008158C5" w:rsidRDefault="001626D7" w:rsidP="001626D7">
      <w:pPr>
        <w:spacing w:beforeLines="50" w:afterLines="50" w:after="120"/>
        <w:jc w:val="both"/>
        <w:rPr>
          <w:sz w:val="21"/>
          <w:szCs w:val="21"/>
        </w:rPr>
      </w:pPr>
      <w:r w:rsidRPr="008158C5">
        <w:rPr>
          <w:rFonts w:hint="eastAsia"/>
          <w:sz w:val="21"/>
          <w:szCs w:val="21"/>
        </w:rPr>
        <w:t>O</w:t>
      </w:r>
      <w:r w:rsidRPr="008158C5">
        <w:rPr>
          <w:sz w:val="21"/>
          <w:szCs w:val="21"/>
        </w:rPr>
        <w:t xml:space="preserve">ption1: The metric of </w:t>
      </w:r>
      <w:bookmarkStart w:id="14" w:name="_Hlk158214702"/>
      <w:r w:rsidRPr="008158C5">
        <w:rPr>
          <w:sz w:val="21"/>
          <w:szCs w:val="21"/>
        </w:rPr>
        <w:t>performance monitoring is based on the ground-truth labels</w:t>
      </w:r>
      <w:bookmarkEnd w:id="14"/>
      <w:r w:rsidR="009374C0" w:rsidRPr="000C05A6">
        <w:rPr>
          <w:sz w:val="21"/>
          <w:szCs w:val="21"/>
        </w:rPr>
        <w:t xml:space="preserve"> </w:t>
      </w:r>
      <w:r w:rsidR="009374C0" w:rsidRPr="008158C5">
        <w:rPr>
          <w:sz w:val="21"/>
          <w:szCs w:val="21"/>
        </w:rPr>
        <w:t>(or its approximation)</w:t>
      </w:r>
      <w:r w:rsidRPr="008158C5">
        <w:rPr>
          <w:sz w:val="21"/>
          <w:szCs w:val="21"/>
        </w:rPr>
        <w:t>.</w:t>
      </w:r>
    </w:p>
    <w:p w14:paraId="32082182" w14:textId="243FD563" w:rsidR="001626D7" w:rsidRPr="008158C5" w:rsidRDefault="001626D7" w:rsidP="001626D7">
      <w:pPr>
        <w:spacing w:beforeLines="50" w:afterLines="50" w:after="120"/>
        <w:jc w:val="both"/>
        <w:rPr>
          <w:sz w:val="21"/>
          <w:szCs w:val="21"/>
        </w:rPr>
      </w:pPr>
      <w:r w:rsidRPr="008158C5">
        <w:rPr>
          <w:rFonts w:hint="eastAsia"/>
          <w:sz w:val="21"/>
          <w:szCs w:val="21"/>
        </w:rPr>
        <w:t>O</w:t>
      </w:r>
      <w:r w:rsidRPr="008158C5">
        <w:rPr>
          <w:sz w:val="21"/>
          <w:szCs w:val="21"/>
        </w:rPr>
        <w:t xml:space="preserve">ption2: The metric of performance monitoring is based on </w:t>
      </w:r>
      <w:r w:rsidR="009374C0" w:rsidRPr="000C05A6">
        <w:rPr>
          <w:sz w:val="21"/>
          <w:szCs w:val="21"/>
          <w:lang w:eastAsia="zh-CN"/>
        </w:rPr>
        <w:t>statistics of measurement(s) compared to the statistics associated with the training data.</w:t>
      </w:r>
    </w:p>
    <w:p w14:paraId="7CFA5489" w14:textId="4A18718E" w:rsidR="001626D7" w:rsidRPr="008158C5" w:rsidRDefault="001626D7" w:rsidP="001626D7">
      <w:pPr>
        <w:spacing w:beforeLines="50" w:afterLines="50" w:after="120"/>
        <w:jc w:val="both"/>
        <w:rPr>
          <w:sz w:val="21"/>
          <w:szCs w:val="21"/>
        </w:rPr>
      </w:pPr>
      <w:r w:rsidRPr="008158C5">
        <w:rPr>
          <w:sz w:val="21"/>
          <w:szCs w:val="21"/>
        </w:rPr>
        <w:t xml:space="preserve">For </w:t>
      </w:r>
      <w:r w:rsidR="009374C0" w:rsidRPr="008158C5">
        <w:rPr>
          <w:sz w:val="21"/>
          <w:szCs w:val="21"/>
        </w:rPr>
        <w:t>o</w:t>
      </w:r>
      <w:r w:rsidRPr="008158C5">
        <w:rPr>
          <w:sz w:val="21"/>
          <w:szCs w:val="21"/>
        </w:rPr>
        <w:t xml:space="preserve">ption1, how to obtain the ground-truth label and the impact of noisy ground-truth labels should be considered. </w:t>
      </w:r>
      <w:r w:rsidR="009374C0" w:rsidRPr="008158C5">
        <w:rPr>
          <w:sz w:val="21"/>
          <w:szCs w:val="21"/>
        </w:rPr>
        <w:t>T</w:t>
      </w:r>
      <w:r w:rsidRPr="008158C5">
        <w:rPr>
          <w:sz w:val="21"/>
          <w:szCs w:val="21"/>
        </w:rPr>
        <w:t xml:space="preserve">he results of traditional positioning techniques and/or the history of the AI-based UE’s location </w:t>
      </w:r>
      <w:r w:rsidR="009374C0" w:rsidRPr="008158C5">
        <w:rPr>
          <w:sz w:val="21"/>
          <w:szCs w:val="21"/>
        </w:rPr>
        <w:t>may also</w:t>
      </w:r>
      <w:r w:rsidRPr="008158C5">
        <w:rPr>
          <w:sz w:val="21"/>
          <w:szCs w:val="21"/>
        </w:rPr>
        <w:t xml:space="preserve"> be used </w:t>
      </w:r>
      <w:r w:rsidR="009374C0" w:rsidRPr="008158C5">
        <w:rPr>
          <w:sz w:val="21"/>
          <w:szCs w:val="21"/>
        </w:rPr>
        <w:t>to calculate</w:t>
      </w:r>
      <w:r w:rsidRPr="008158C5">
        <w:rPr>
          <w:sz w:val="21"/>
          <w:szCs w:val="21"/>
        </w:rPr>
        <w:t xml:space="preserve"> the metric. Moreover, the result of other AI/ML models can also be used for performance monitoring. For example, if the AI/ML model is deployed at UE side, an LMF-sided model can perform model inference </w:t>
      </w:r>
      <w:r w:rsidRPr="008158C5">
        <w:rPr>
          <w:sz w:val="21"/>
          <w:szCs w:val="21"/>
        </w:rPr>
        <w:lastRenderedPageBreak/>
        <w:t>periodically. If the difference of the outputs of the two AI/ML models are larger than a value, model deactivation/switching/updating can be triggered.</w:t>
      </w:r>
    </w:p>
    <w:p w14:paraId="6AD20238" w14:textId="29F92515" w:rsidR="006A1DE8" w:rsidRPr="00135B6B" w:rsidRDefault="009374C0" w:rsidP="001626D7">
      <w:pPr>
        <w:spacing w:beforeLines="50" w:afterLines="50" w:after="120"/>
        <w:jc w:val="both"/>
        <w:rPr>
          <w:b/>
          <w:sz w:val="21"/>
          <w:szCs w:val="21"/>
          <w:lang w:eastAsia="zh-CN"/>
        </w:rPr>
      </w:pPr>
      <w:r w:rsidRPr="008158C5">
        <w:rPr>
          <w:b/>
          <w:i/>
          <w:sz w:val="21"/>
          <w:szCs w:val="21"/>
          <w:u w:val="single"/>
        </w:rPr>
        <w:t xml:space="preserve">Proposal </w:t>
      </w:r>
      <w:r w:rsidR="002C4E0D">
        <w:rPr>
          <w:rFonts w:hint="eastAsia"/>
          <w:b/>
          <w:i/>
          <w:sz w:val="21"/>
          <w:szCs w:val="21"/>
          <w:u w:val="single"/>
          <w:lang w:eastAsia="zh-CN"/>
        </w:rPr>
        <w:t>7</w:t>
      </w:r>
      <w:r w:rsidRPr="008158C5">
        <w:rPr>
          <w:b/>
          <w:i/>
          <w:sz w:val="21"/>
          <w:szCs w:val="21"/>
          <w:u w:val="single"/>
        </w:rPr>
        <w:t>:</w:t>
      </w:r>
      <w:r w:rsidRPr="008158C5">
        <w:rPr>
          <w:b/>
          <w:sz w:val="21"/>
          <w:szCs w:val="21"/>
        </w:rPr>
        <w:t xml:space="preserve"> For performance monitoring is based on the ground-truth labels, further study method to obtain ground-truth label.</w:t>
      </w:r>
    </w:p>
    <w:p w14:paraId="2C51BE2A" w14:textId="77777777" w:rsidR="00244AF4" w:rsidRDefault="00244AF4" w:rsidP="001626D7">
      <w:pPr>
        <w:spacing w:beforeLines="50" w:afterLines="50" w:after="120"/>
        <w:jc w:val="both"/>
        <w:rPr>
          <w:rFonts w:eastAsiaTheme="minorEastAsia"/>
          <w:sz w:val="21"/>
          <w:szCs w:val="21"/>
          <w:lang w:eastAsia="zh-CN"/>
        </w:rPr>
      </w:pPr>
    </w:p>
    <w:p w14:paraId="283294C0" w14:textId="7C9647E9" w:rsidR="009374C0" w:rsidRPr="008158C5" w:rsidRDefault="004E2479" w:rsidP="001626D7">
      <w:pPr>
        <w:spacing w:beforeLines="50" w:afterLines="50" w:after="120"/>
        <w:jc w:val="both"/>
        <w:rPr>
          <w:rFonts w:eastAsiaTheme="minorEastAsia"/>
          <w:sz w:val="21"/>
          <w:szCs w:val="21"/>
          <w:lang w:eastAsia="zh-CN"/>
        </w:rPr>
      </w:pPr>
      <w:r w:rsidRPr="008158C5">
        <w:rPr>
          <w:rFonts w:eastAsiaTheme="minorEastAsia"/>
          <w:sz w:val="21"/>
          <w:szCs w:val="21"/>
          <w:lang w:eastAsia="zh-CN"/>
        </w:rPr>
        <w:t>Unlike AI/ML for CSI and BM, it is difficult to obtain ground-truth label for positioning, not only for direct positioning but also for assisted positioning. Option 2 have it advantage and value in such cases. However, the reliability for this method is lack of evaluation during SI. Depending on the model implementation, different model may have different sensitivity to data drifting. The effort to specify this performance metric is also no negligible, since converge on some method</w:t>
      </w:r>
      <w:r w:rsidRPr="008158C5">
        <w:rPr>
          <w:rFonts w:eastAsiaTheme="minorEastAsia" w:hint="eastAsia"/>
          <w:sz w:val="21"/>
          <w:szCs w:val="21"/>
          <w:lang w:eastAsia="zh-CN"/>
        </w:rPr>
        <w:t>(</w:t>
      </w:r>
      <w:r w:rsidRPr="008158C5">
        <w:rPr>
          <w:rFonts w:eastAsiaTheme="minorEastAsia"/>
          <w:sz w:val="21"/>
          <w:szCs w:val="21"/>
          <w:lang w:eastAsia="zh-CN"/>
        </w:rPr>
        <w:t xml:space="preserve">s) may be </w:t>
      </w:r>
      <w:r w:rsidR="008C5FE4" w:rsidRPr="008158C5">
        <w:rPr>
          <w:rFonts w:eastAsiaTheme="minorEastAsia"/>
          <w:sz w:val="21"/>
          <w:szCs w:val="21"/>
          <w:lang w:eastAsia="zh-CN"/>
        </w:rPr>
        <w:t>tough</w:t>
      </w:r>
      <w:r w:rsidRPr="008158C5">
        <w:rPr>
          <w:rFonts w:eastAsiaTheme="minorEastAsia"/>
          <w:sz w:val="21"/>
          <w:szCs w:val="21"/>
          <w:lang w:eastAsia="zh-CN"/>
        </w:rPr>
        <w:t>.</w:t>
      </w:r>
      <w:r w:rsidR="008C5FE4" w:rsidRPr="008158C5">
        <w:rPr>
          <w:rFonts w:eastAsiaTheme="minorEastAsia"/>
          <w:sz w:val="21"/>
          <w:szCs w:val="21"/>
          <w:lang w:eastAsia="zh-CN"/>
        </w:rPr>
        <w:t xml:space="preserve"> The performance metric needs to be specified if the entity deriving performance metric and entity make final decision (</w:t>
      </w:r>
      <w:r w:rsidR="008C5FE4" w:rsidRPr="008158C5">
        <w:rPr>
          <w:sz w:val="21"/>
          <w:szCs w:val="21"/>
        </w:rPr>
        <w:t>model deactivation/switching/updating/fallback</w:t>
      </w:r>
      <w:r w:rsidR="008C5FE4" w:rsidRPr="008158C5">
        <w:rPr>
          <w:rFonts w:eastAsiaTheme="minorEastAsia"/>
          <w:sz w:val="21"/>
          <w:szCs w:val="21"/>
          <w:lang w:eastAsia="zh-CN"/>
        </w:rPr>
        <w:t>) are not the same. Since entity operating AI/ML model may have clearer understanding about its own model, together with some internal additional information, entity operating AI/ML model also make monitoring decision seems more reasonable. Other entity may provide or report some information and measurement to assist model monitoring.</w:t>
      </w:r>
    </w:p>
    <w:p w14:paraId="3457C4B5" w14:textId="56D8F060" w:rsidR="008C5FE4" w:rsidRPr="008158C5" w:rsidRDefault="008C5FE4" w:rsidP="008C5FE4">
      <w:pPr>
        <w:spacing w:beforeLines="50" w:afterLines="50" w:after="120"/>
        <w:jc w:val="both"/>
        <w:rPr>
          <w:rFonts w:eastAsia="MS Mincho"/>
          <w:b/>
          <w:sz w:val="21"/>
          <w:szCs w:val="21"/>
        </w:rPr>
      </w:pPr>
      <w:r w:rsidRPr="008158C5">
        <w:rPr>
          <w:rFonts w:hint="eastAsia"/>
          <w:b/>
          <w:i/>
          <w:sz w:val="21"/>
          <w:szCs w:val="21"/>
          <w:u w:val="single"/>
        </w:rPr>
        <w:t>O</w:t>
      </w:r>
      <w:r w:rsidRPr="008158C5">
        <w:rPr>
          <w:b/>
          <w:i/>
          <w:sz w:val="21"/>
          <w:szCs w:val="21"/>
          <w:u w:val="single"/>
        </w:rPr>
        <w:t xml:space="preserve">bservation </w:t>
      </w:r>
      <w:r w:rsidR="002C4E0D">
        <w:rPr>
          <w:rFonts w:hint="eastAsia"/>
          <w:b/>
          <w:i/>
          <w:sz w:val="21"/>
          <w:szCs w:val="21"/>
          <w:u w:val="single"/>
          <w:lang w:eastAsia="zh-CN"/>
        </w:rPr>
        <w:t>4</w:t>
      </w:r>
      <w:r w:rsidRPr="008158C5">
        <w:rPr>
          <w:b/>
          <w:i/>
          <w:sz w:val="21"/>
          <w:szCs w:val="21"/>
          <w:u w:val="single"/>
        </w:rPr>
        <w:t>:</w:t>
      </w:r>
      <w:r w:rsidRPr="008158C5">
        <w:rPr>
          <w:rFonts w:eastAsiaTheme="minorEastAsia"/>
          <w:sz w:val="21"/>
          <w:szCs w:val="21"/>
          <w:lang w:eastAsia="zh-CN"/>
        </w:rPr>
        <w:t xml:space="preserve"> </w:t>
      </w:r>
      <w:r w:rsidRPr="008158C5">
        <w:rPr>
          <w:b/>
          <w:sz w:val="21"/>
          <w:szCs w:val="21"/>
        </w:rPr>
        <w:t>For performance monitoring without ground-truth label, specify detail method for monitoring metric may be difficult.</w:t>
      </w:r>
    </w:p>
    <w:p w14:paraId="10A71E5E" w14:textId="77777777" w:rsidR="009374C0" w:rsidRPr="008158C5" w:rsidRDefault="009374C0" w:rsidP="001626D7">
      <w:pPr>
        <w:spacing w:beforeLines="50" w:afterLines="50" w:after="120"/>
        <w:jc w:val="both"/>
        <w:rPr>
          <w:rFonts w:eastAsia="MS Mincho"/>
          <w:sz w:val="21"/>
          <w:szCs w:val="21"/>
        </w:rPr>
      </w:pPr>
    </w:p>
    <w:p w14:paraId="49C83D2B" w14:textId="77777777" w:rsidR="009374C0" w:rsidRPr="008158C5" w:rsidRDefault="009374C0" w:rsidP="009374C0">
      <w:pPr>
        <w:spacing w:beforeLines="50" w:afterLines="50" w:after="120"/>
        <w:jc w:val="both"/>
        <w:rPr>
          <w:sz w:val="21"/>
          <w:szCs w:val="21"/>
        </w:rPr>
      </w:pPr>
      <w:r w:rsidRPr="008158C5">
        <w:rPr>
          <w:sz w:val="21"/>
          <w:szCs w:val="21"/>
        </w:rPr>
        <w:t>In addition, positioning integrity is a measure of the trust in the accuracy of the position-related data and the ability to provide timely warnings based on assistance data provided by the network. Solutions for integrity for RAT dependent positioning techniques is under study in Rel-18 NR positioning. The relationship between model monitoring and positioning integrity for AI/ML based positioning can be considered.</w:t>
      </w:r>
    </w:p>
    <w:p w14:paraId="47D6FB02" w14:textId="74BA8A66" w:rsidR="00F4274F" w:rsidRPr="00135B6B" w:rsidRDefault="009374C0" w:rsidP="00135B6B">
      <w:pPr>
        <w:spacing w:beforeLines="50" w:afterLines="50" w:after="120"/>
        <w:jc w:val="both"/>
        <w:rPr>
          <w:b/>
          <w:sz w:val="21"/>
          <w:szCs w:val="21"/>
          <w:lang w:eastAsia="zh-CN"/>
        </w:rPr>
      </w:pPr>
      <w:r w:rsidRPr="008158C5">
        <w:rPr>
          <w:b/>
          <w:i/>
          <w:sz w:val="21"/>
          <w:szCs w:val="21"/>
          <w:u w:val="single"/>
        </w:rPr>
        <w:t xml:space="preserve">Proposal </w:t>
      </w:r>
      <w:r w:rsidR="002C4E0D">
        <w:rPr>
          <w:rFonts w:hint="eastAsia"/>
          <w:b/>
          <w:i/>
          <w:sz w:val="21"/>
          <w:szCs w:val="21"/>
          <w:u w:val="single"/>
          <w:lang w:eastAsia="zh-CN"/>
        </w:rPr>
        <w:t>8</w:t>
      </w:r>
      <w:r w:rsidRPr="008158C5">
        <w:rPr>
          <w:b/>
          <w:i/>
          <w:sz w:val="21"/>
          <w:szCs w:val="21"/>
          <w:u w:val="single"/>
        </w:rPr>
        <w:t>:</w:t>
      </w:r>
      <w:r w:rsidRPr="008158C5">
        <w:rPr>
          <w:b/>
          <w:sz w:val="21"/>
          <w:szCs w:val="21"/>
        </w:rPr>
        <w:t xml:space="preserve"> For AI/ML based positioning, the relationship between model monitoring and positioning integrity can be considered. </w:t>
      </w:r>
    </w:p>
    <w:p w14:paraId="5E57AC45" w14:textId="77777777" w:rsidR="00244AF4" w:rsidRDefault="00244AF4" w:rsidP="001626D7">
      <w:pPr>
        <w:jc w:val="both"/>
        <w:rPr>
          <w:bCs/>
          <w:sz w:val="21"/>
          <w:szCs w:val="21"/>
        </w:rPr>
      </w:pPr>
    </w:p>
    <w:p w14:paraId="46820F07" w14:textId="5698E354" w:rsidR="00F4274F" w:rsidRPr="008158C5" w:rsidRDefault="00F4274F" w:rsidP="001626D7">
      <w:pPr>
        <w:jc w:val="both"/>
        <w:rPr>
          <w:bCs/>
          <w:sz w:val="21"/>
          <w:szCs w:val="21"/>
          <w:lang w:eastAsia="zh-CN"/>
        </w:rPr>
      </w:pPr>
      <w:r w:rsidRPr="008158C5">
        <w:rPr>
          <w:bCs/>
          <w:sz w:val="21"/>
          <w:szCs w:val="21"/>
        </w:rPr>
        <w:t xml:space="preserve">Methods to ensure consistency between training and inference for UE-side model should also be discussed. </w:t>
      </w:r>
      <w:r w:rsidR="00244AF4">
        <w:rPr>
          <w:rFonts w:hint="eastAsia"/>
          <w:bCs/>
          <w:sz w:val="21"/>
          <w:szCs w:val="21"/>
          <w:lang w:eastAsia="zh-CN"/>
        </w:rPr>
        <w:t>In RAN1#119, the following agreement was made.</w:t>
      </w:r>
    </w:p>
    <w:tbl>
      <w:tblPr>
        <w:tblStyle w:val="afc"/>
        <w:tblW w:w="0" w:type="auto"/>
        <w:tblLook w:val="04A0" w:firstRow="1" w:lastRow="0" w:firstColumn="1" w:lastColumn="0" w:noHBand="0" w:noVBand="1"/>
      </w:tblPr>
      <w:tblGrid>
        <w:gridCol w:w="9629"/>
      </w:tblGrid>
      <w:tr w:rsidR="00F4274F" w:rsidRPr="008158C5" w14:paraId="7F940AED" w14:textId="77777777" w:rsidTr="00F4274F">
        <w:tc>
          <w:tcPr>
            <w:tcW w:w="9629" w:type="dxa"/>
          </w:tcPr>
          <w:p w14:paraId="23EF8507" w14:textId="77777777" w:rsidR="00244AF4" w:rsidRDefault="00244AF4" w:rsidP="00244AF4">
            <w:pPr>
              <w:widowControl w:val="0"/>
              <w:rPr>
                <w:rFonts w:ascii="Times" w:eastAsia="等线" w:hAnsi="Times"/>
                <w:highlight w:val="green"/>
              </w:rPr>
            </w:pPr>
            <w:r>
              <w:rPr>
                <w:rFonts w:ascii="Times" w:eastAsia="等线" w:hAnsi="Times"/>
                <w:highlight w:val="green"/>
              </w:rPr>
              <w:t>Agreement</w:t>
            </w:r>
            <w:r w:rsidRPr="00C9501B">
              <w:rPr>
                <w:rFonts w:ascii="Times" w:eastAsia="等线" w:hAnsi="Times"/>
              </w:rPr>
              <w:t xml:space="preserve"> (RAN1#119)</w:t>
            </w:r>
          </w:p>
          <w:p w14:paraId="36CF3549" w14:textId="77777777" w:rsidR="00244AF4" w:rsidRDefault="00244AF4" w:rsidP="00244AF4">
            <w:pPr>
              <w:widowControl w:val="0"/>
              <w:rPr>
                <w:rFonts w:ascii="Times" w:eastAsia="Batang" w:hAnsi="Times"/>
              </w:rPr>
            </w:pPr>
            <w:r>
              <w:rPr>
                <w:rFonts w:ascii="Times" w:eastAsia="Batang" w:hAnsi="Times"/>
              </w:rPr>
              <w:t>For AI/ML based positioning Case 1, all assistance information from legacy UE-based DL-TDOA, other than info #7, can be provided from LMF to UE. For info #7, RAN1 study</w:t>
            </w:r>
            <w:r>
              <w:rPr>
                <w:rFonts w:ascii="Times" w:eastAsia="等线" w:hAnsi="Times"/>
              </w:rPr>
              <w:t>, if necessary,</w:t>
            </w:r>
            <w:r>
              <w:rPr>
                <w:rFonts w:ascii="Times" w:eastAsia="Batang" w:hAnsi="Times"/>
              </w:rPr>
              <w:t xml:space="preserve"> choose one alternative from the following:</w:t>
            </w:r>
          </w:p>
          <w:p w14:paraId="463BFFE5" w14:textId="77777777" w:rsidR="00244AF4" w:rsidRDefault="00244AF4" w:rsidP="00244AF4">
            <w:pPr>
              <w:widowControl w:val="0"/>
              <w:numPr>
                <w:ilvl w:val="0"/>
                <w:numId w:val="23"/>
              </w:numPr>
              <w:tabs>
                <w:tab w:val="left" w:pos="720"/>
              </w:tabs>
              <w:suppressAutoHyphens/>
              <w:spacing w:before="0" w:after="80"/>
              <w:rPr>
                <w:rFonts w:ascii="Times" w:eastAsia="Batang" w:hAnsi="Times"/>
              </w:rPr>
            </w:pPr>
            <w:r>
              <w:rPr>
                <w:rFonts w:ascii="Times" w:eastAsia="Batang" w:hAnsi="Times"/>
              </w:rPr>
              <w:t>Alternative 1. Info #7 is provided implicitly via associated ID.</w:t>
            </w:r>
          </w:p>
          <w:p w14:paraId="06D4CDE2" w14:textId="77777777" w:rsidR="00244AF4" w:rsidRDefault="00244AF4" w:rsidP="00244AF4">
            <w:pPr>
              <w:widowControl w:val="0"/>
              <w:numPr>
                <w:ilvl w:val="1"/>
                <w:numId w:val="23"/>
              </w:numPr>
              <w:tabs>
                <w:tab w:val="left" w:pos="720"/>
                <w:tab w:val="left" w:pos="1440"/>
              </w:tabs>
              <w:suppressAutoHyphens/>
              <w:spacing w:before="0" w:after="80"/>
              <w:rPr>
                <w:rFonts w:ascii="Times" w:eastAsia="Batang" w:hAnsi="Times"/>
              </w:rPr>
            </w:pPr>
            <w:r>
              <w:rPr>
                <w:rFonts w:ascii="Times" w:eastAsia="Yu Mincho" w:hAnsi="Times"/>
              </w:rPr>
              <w:t>A</w:t>
            </w:r>
            <w:r>
              <w:rPr>
                <w:rFonts w:ascii="Times" w:eastAsia="Batang" w:hAnsi="Times"/>
              </w:rPr>
              <w:t xml:space="preserve">ssociated ID is </w:t>
            </w:r>
            <w:proofErr w:type="spellStart"/>
            <w:r>
              <w:rPr>
                <w:rFonts w:ascii="Times" w:eastAsia="Batang" w:hAnsi="Times"/>
              </w:rPr>
              <w:t>signaled</w:t>
            </w:r>
            <w:proofErr w:type="spellEnd"/>
            <w:r>
              <w:rPr>
                <w:rFonts w:ascii="Times" w:eastAsia="Batang" w:hAnsi="Times"/>
              </w:rPr>
              <w:t xml:space="preserve"> by LMF to indicate whether info #7 is consistent between training and inference.</w:t>
            </w:r>
          </w:p>
          <w:p w14:paraId="2CEB1AD7" w14:textId="77777777" w:rsidR="00244AF4" w:rsidRDefault="00244AF4" w:rsidP="00244AF4">
            <w:pPr>
              <w:widowControl w:val="0"/>
              <w:numPr>
                <w:ilvl w:val="0"/>
                <w:numId w:val="23"/>
              </w:numPr>
              <w:tabs>
                <w:tab w:val="left" w:pos="720"/>
              </w:tabs>
              <w:suppressAutoHyphens/>
              <w:spacing w:before="0" w:after="80"/>
              <w:rPr>
                <w:rFonts w:ascii="Times" w:eastAsia="Batang" w:hAnsi="Times"/>
              </w:rPr>
            </w:pPr>
            <w:r>
              <w:rPr>
                <w:rFonts w:ascii="Times" w:eastAsia="Batang" w:hAnsi="Times"/>
              </w:rPr>
              <w:t>Alternative 2. Info #7 can be provided either implicitly or explicitly by LMF. Note: no UE capability is introduced on whether info #7 is provided implicitly or explicitly, and the UE can request info #7 to be provided explicitly or implicitly.</w:t>
            </w:r>
          </w:p>
          <w:p w14:paraId="5271655F" w14:textId="77777777" w:rsidR="00244AF4" w:rsidRDefault="00244AF4" w:rsidP="00244AF4">
            <w:pPr>
              <w:widowControl w:val="0"/>
              <w:numPr>
                <w:ilvl w:val="1"/>
                <w:numId w:val="23"/>
              </w:numPr>
              <w:tabs>
                <w:tab w:val="left" w:pos="720"/>
                <w:tab w:val="left" w:pos="1440"/>
              </w:tabs>
              <w:suppressAutoHyphens/>
              <w:spacing w:before="0" w:after="80"/>
              <w:rPr>
                <w:rFonts w:ascii="Times" w:eastAsia="Batang" w:hAnsi="Times"/>
              </w:rPr>
            </w:pPr>
            <w:r>
              <w:rPr>
                <w:rFonts w:ascii="Times" w:eastAsia="Batang" w:hAnsi="Times"/>
              </w:rPr>
              <w:t xml:space="preserve">If provided implicitly, </w:t>
            </w:r>
            <w:r>
              <w:rPr>
                <w:rFonts w:ascii="Times" w:eastAsia="Yu Mincho" w:hAnsi="Times"/>
              </w:rPr>
              <w:t>a</w:t>
            </w:r>
            <w:r>
              <w:rPr>
                <w:rFonts w:ascii="Times" w:eastAsia="Batang" w:hAnsi="Times"/>
              </w:rPr>
              <w:t xml:space="preserve">ssociated ID is </w:t>
            </w:r>
            <w:proofErr w:type="spellStart"/>
            <w:r>
              <w:rPr>
                <w:rFonts w:ascii="Times" w:eastAsia="Batang" w:hAnsi="Times"/>
              </w:rPr>
              <w:t>signaled</w:t>
            </w:r>
            <w:proofErr w:type="spellEnd"/>
            <w:r>
              <w:rPr>
                <w:rFonts w:ascii="Times" w:eastAsia="Batang" w:hAnsi="Times"/>
              </w:rPr>
              <w:t xml:space="preserve"> by LMF to indicate whether info #7 is consistent between training and inference.</w:t>
            </w:r>
          </w:p>
          <w:p w14:paraId="634AE159" w14:textId="77777777" w:rsidR="00244AF4" w:rsidRDefault="00244AF4" w:rsidP="00244AF4">
            <w:pPr>
              <w:widowControl w:val="0"/>
              <w:numPr>
                <w:ilvl w:val="0"/>
                <w:numId w:val="23"/>
              </w:numPr>
              <w:tabs>
                <w:tab w:val="left" w:pos="720"/>
                <w:tab w:val="left" w:pos="1440"/>
              </w:tabs>
              <w:suppressAutoHyphens/>
              <w:spacing w:before="0" w:after="80"/>
              <w:rPr>
                <w:rFonts w:ascii="Times" w:eastAsia="Batang" w:hAnsi="Times"/>
              </w:rPr>
            </w:pPr>
            <w:r>
              <w:rPr>
                <w:rFonts w:ascii="Times" w:eastAsia="Batang" w:hAnsi="Times"/>
              </w:rPr>
              <w:t xml:space="preserve">Alternative 3.  Info #7 </w:t>
            </w:r>
            <w:proofErr w:type="gramStart"/>
            <w:r>
              <w:rPr>
                <w:rFonts w:ascii="Times" w:eastAsia="Batang" w:hAnsi="Times"/>
              </w:rPr>
              <w:t xml:space="preserve">is </w:t>
            </w:r>
            <w:r>
              <w:rPr>
                <w:rFonts w:ascii="Times" w:eastAsia="Batang" w:hAnsi="Times"/>
                <w:b/>
                <w:bCs/>
              </w:rPr>
              <w:t>not</w:t>
            </w:r>
            <w:r>
              <w:rPr>
                <w:rFonts w:ascii="Times" w:eastAsia="Batang" w:hAnsi="Times"/>
              </w:rPr>
              <w:t xml:space="preserve"> be</w:t>
            </w:r>
            <w:proofErr w:type="gramEnd"/>
            <w:r>
              <w:rPr>
                <w:rFonts w:ascii="Times" w:eastAsia="Batang" w:hAnsi="Times"/>
              </w:rPr>
              <w:t xml:space="preserve"> provided from LMF to UE.</w:t>
            </w:r>
          </w:p>
          <w:p w14:paraId="4AB40C7E" w14:textId="77777777" w:rsidR="00244AF4" w:rsidRDefault="00244AF4" w:rsidP="00244AF4">
            <w:pPr>
              <w:widowControl w:val="0"/>
              <w:numPr>
                <w:ilvl w:val="1"/>
                <w:numId w:val="23"/>
              </w:numPr>
              <w:tabs>
                <w:tab w:val="left" w:pos="720"/>
                <w:tab w:val="left" w:pos="1440"/>
              </w:tabs>
              <w:suppressAutoHyphens/>
              <w:spacing w:before="0" w:after="80"/>
              <w:rPr>
                <w:rFonts w:ascii="Times" w:eastAsia="Batang" w:hAnsi="Times"/>
              </w:rPr>
            </w:pPr>
            <w:r>
              <w:rPr>
                <w:rFonts w:ascii="Times" w:eastAsia="Batang" w:hAnsi="Times"/>
              </w:rPr>
              <w:t>If info #7 is not provided, UE may assume info #7 is consistent between training and inference.</w:t>
            </w:r>
          </w:p>
          <w:p w14:paraId="78500C98" w14:textId="77777777" w:rsidR="00244AF4" w:rsidRDefault="00244AF4" w:rsidP="00244AF4">
            <w:pPr>
              <w:widowControl w:val="0"/>
              <w:numPr>
                <w:ilvl w:val="0"/>
                <w:numId w:val="23"/>
              </w:numPr>
              <w:tabs>
                <w:tab w:val="left" w:pos="720"/>
                <w:tab w:val="left" w:pos="1440"/>
              </w:tabs>
              <w:suppressAutoHyphens/>
              <w:spacing w:before="0" w:after="80"/>
              <w:rPr>
                <w:rFonts w:ascii="Times" w:eastAsia="Batang" w:hAnsi="Times"/>
              </w:rPr>
            </w:pPr>
            <w:r>
              <w:rPr>
                <w:rFonts w:ascii="Times" w:eastAsia="Batang" w:hAnsi="Times"/>
              </w:rPr>
              <w:t>Alternative 4. Info #7 is provided explicitly from LMF to UE.</w:t>
            </w:r>
          </w:p>
          <w:tbl>
            <w:tblPr>
              <w:tblW w:w="9355" w:type="dxa"/>
              <w:tblLayout w:type="fixed"/>
              <w:tblLook w:val="04A0" w:firstRow="1" w:lastRow="0" w:firstColumn="1" w:lastColumn="0" w:noHBand="0" w:noVBand="1"/>
            </w:tblPr>
            <w:tblGrid>
              <w:gridCol w:w="535"/>
              <w:gridCol w:w="8820"/>
            </w:tblGrid>
            <w:tr w:rsidR="00244AF4" w14:paraId="2FC82BBB" w14:textId="77777777" w:rsidTr="00C26771">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20026B8" w14:textId="77777777" w:rsidR="00244AF4" w:rsidRDefault="00244AF4" w:rsidP="00244AF4">
                  <w:pPr>
                    <w:widowControl w:val="0"/>
                    <w:rPr>
                      <w:rFonts w:eastAsia="Times New Roman"/>
                      <w:color w:val="000000"/>
                    </w:rPr>
                  </w:pPr>
                  <w:r>
                    <w:rPr>
                      <w:rFonts w:eastAsia="Times New Roman"/>
                      <w:color w:val="000000"/>
                    </w:rPr>
                    <w:t>7</w:t>
                  </w:r>
                </w:p>
              </w:tc>
              <w:tc>
                <w:tcPr>
                  <w:tcW w:w="881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ADA324A" w14:textId="77777777" w:rsidR="00244AF4" w:rsidRDefault="00244AF4" w:rsidP="00244AF4">
                  <w:pPr>
                    <w:widowControl w:val="0"/>
                    <w:rPr>
                      <w:rFonts w:eastAsia="Times New Roman"/>
                      <w:color w:val="000000"/>
                    </w:rPr>
                  </w:pPr>
                  <w:r>
                    <w:rPr>
                      <w:rFonts w:eastAsia="Times New Roman"/>
                      <w:color w:val="00000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23CCB6F8" w14:textId="542B808D" w:rsidR="00F4274F" w:rsidRPr="000C05A6" w:rsidRDefault="00F4274F" w:rsidP="00244AF4">
            <w:pPr>
              <w:jc w:val="both"/>
              <w:rPr>
                <w:sz w:val="21"/>
                <w:szCs w:val="21"/>
                <w:lang w:val="en-US" w:eastAsia="zh-CN"/>
              </w:rPr>
            </w:pPr>
          </w:p>
        </w:tc>
      </w:tr>
    </w:tbl>
    <w:p w14:paraId="23D29279" w14:textId="72A669EE" w:rsidR="00244AF4" w:rsidRDefault="004770FB" w:rsidP="001626D7">
      <w:pPr>
        <w:jc w:val="both"/>
        <w:rPr>
          <w:sz w:val="21"/>
          <w:szCs w:val="21"/>
          <w:lang w:eastAsia="zh-CN"/>
        </w:rPr>
      </w:pPr>
      <w:r w:rsidRPr="004770FB">
        <w:rPr>
          <w:sz w:val="21"/>
          <w:szCs w:val="21"/>
          <w:lang w:eastAsia="zh-CN"/>
        </w:rPr>
        <w:t xml:space="preserve">The opinions of companies on the four options are highly divided, with the most companies supporting Alt. 1. However, the opposing companies argue that this option is not sufficient. To </w:t>
      </w:r>
      <w:r>
        <w:rPr>
          <w:rFonts w:hint="eastAsia"/>
          <w:sz w:val="21"/>
          <w:szCs w:val="21"/>
          <w:lang w:eastAsia="zh-CN"/>
        </w:rPr>
        <w:t>make more</w:t>
      </w:r>
      <w:r w:rsidRPr="004770FB">
        <w:rPr>
          <w:sz w:val="21"/>
          <w:szCs w:val="21"/>
          <w:lang w:eastAsia="zh-CN"/>
        </w:rPr>
        <w:t xml:space="preserve"> progress of the discussion on this issue, instead of discussing all four options at once, we can try to advance the discussion step by step. The first question is whether info #7 is necessary to ensure consistency between training and inference. If the companies </w:t>
      </w:r>
      <w:r w:rsidRPr="004770FB">
        <w:rPr>
          <w:sz w:val="21"/>
          <w:szCs w:val="21"/>
          <w:lang w:eastAsia="zh-CN"/>
        </w:rPr>
        <w:lastRenderedPageBreak/>
        <w:t>agree that this information is necessary, we can then further discuss whether this information should be provided to the UE explicitly (in the legacy way) or implicitly (for example, via an associated ID).</w:t>
      </w:r>
    </w:p>
    <w:p w14:paraId="4979BB21" w14:textId="05A02406" w:rsidR="004770FB" w:rsidRPr="004770FB" w:rsidRDefault="004770FB" w:rsidP="00970564">
      <w:pPr>
        <w:jc w:val="both"/>
        <w:rPr>
          <w:b/>
          <w:i/>
          <w:sz w:val="21"/>
          <w:szCs w:val="21"/>
          <w:u w:val="single"/>
          <w:lang w:eastAsia="zh-CN"/>
        </w:rPr>
      </w:pPr>
      <w:r w:rsidRPr="008158C5">
        <w:rPr>
          <w:rFonts w:hint="eastAsia"/>
          <w:b/>
          <w:i/>
          <w:sz w:val="21"/>
          <w:szCs w:val="21"/>
          <w:u w:val="single"/>
        </w:rPr>
        <w:t>O</w:t>
      </w:r>
      <w:r w:rsidRPr="008158C5">
        <w:rPr>
          <w:b/>
          <w:i/>
          <w:sz w:val="21"/>
          <w:szCs w:val="21"/>
          <w:u w:val="single"/>
        </w:rPr>
        <w:t xml:space="preserve">bservation </w:t>
      </w:r>
      <w:r w:rsidR="002C4E0D">
        <w:rPr>
          <w:rFonts w:hint="eastAsia"/>
          <w:b/>
          <w:i/>
          <w:sz w:val="21"/>
          <w:szCs w:val="21"/>
          <w:u w:val="single"/>
          <w:lang w:eastAsia="zh-CN"/>
        </w:rPr>
        <w:t>5</w:t>
      </w:r>
      <w:r w:rsidRPr="008158C5">
        <w:rPr>
          <w:b/>
          <w:i/>
          <w:sz w:val="21"/>
          <w:szCs w:val="21"/>
          <w:u w:val="single"/>
        </w:rPr>
        <w:t>:</w:t>
      </w:r>
      <w:r w:rsidRPr="008158C5">
        <w:rPr>
          <w:rFonts w:eastAsiaTheme="minorEastAsia"/>
          <w:sz w:val="21"/>
          <w:szCs w:val="21"/>
          <w:lang w:eastAsia="zh-CN"/>
        </w:rPr>
        <w:t xml:space="preserve"> </w:t>
      </w:r>
      <w:r>
        <w:rPr>
          <w:rFonts w:hint="eastAsia"/>
          <w:b/>
          <w:sz w:val="21"/>
          <w:szCs w:val="21"/>
          <w:lang w:eastAsia="zh-CN"/>
        </w:rPr>
        <w:t xml:space="preserve">To make progress on the discussion, firstly check whether </w:t>
      </w:r>
      <w:r>
        <w:rPr>
          <w:b/>
          <w:sz w:val="21"/>
          <w:szCs w:val="21"/>
          <w:lang w:eastAsia="zh-CN"/>
        </w:rPr>
        <w:t>this</w:t>
      </w:r>
      <w:r>
        <w:rPr>
          <w:rFonts w:hint="eastAsia"/>
          <w:b/>
          <w:sz w:val="21"/>
          <w:szCs w:val="21"/>
          <w:lang w:eastAsia="zh-CN"/>
        </w:rPr>
        <w:t xml:space="preserve"> information must be provided for </w:t>
      </w:r>
      <w:r w:rsidRPr="004770FB">
        <w:rPr>
          <w:b/>
          <w:sz w:val="21"/>
          <w:szCs w:val="21"/>
          <w:lang w:eastAsia="zh-CN"/>
        </w:rPr>
        <w:t>ensure consistency between training and inference</w:t>
      </w:r>
      <w:r>
        <w:rPr>
          <w:rFonts w:hint="eastAsia"/>
          <w:b/>
          <w:sz w:val="21"/>
          <w:szCs w:val="21"/>
          <w:lang w:eastAsia="zh-CN"/>
        </w:rPr>
        <w:t>.</w:t>
      </w:r>
    </w:p>
    <w:p w14:paraId="4B4CD650" w14:textId="77777777" w:rsidR="004770FB" w:rsidRDefault="004770FB" w:rsidP="00970564">
      <w:pPr>
        <w:jc w:val="both"/>
        <w:rPr>
          <w:b/>
          <w:i/>
          <w:sz w:val="21"/>
          <w:szCs w:val="21"/>
          <w:u w:val="single"/>
        </w:rPr>
      </w:pPr>
    </w:p>
    <w:p w14:paraId="3184033A" w14:textId="493B0ED7" w:rsidR="00A03292" w:rsidRDefault="00A03292" w:rsidP="00970564">
      <w:pPr>
        <w:jc w:val="both"/>
        <w:rPr>
          <w:sz w:val="21"/>
          <w:szCs w:val="21"/>
          <w:lang w:eastAsia="zh-CN"/>
        </w:rPr>
      </w:pPr>
      <w:r w:rsidRPr="000C05A6">
        <w:rPr>
          <w:sz w:val="21"/>
          <w:szCs w:val="21"/>
          <w:lang w:eastAsia="zh-CN"/>
        </w:rPr>
        <w:t xml:space="preserve">For model performance monitoring of AI/ML positioning Case 1, </w:t>
      </w:r>
      <w:r w:rsidR="004770FB">
        <w:rPr>
          <w:rFonts w:hint="eastAsia"/>
          <w:sz w:val="21"/>
          <w:szCs w:val="21"/>
          <w:lang w:eastAsia="zh-CN"/>
        </w:rPr>
        <w:t xml:space="preserve">monitoring </w:t>
      </w:r>
      <w:r w:rsidR="004770FB">
        <w:rPr>
          <w:lang w:val="en-US"/>
        </w:rPr>
        <w:t xml:space="preserve">outcome </w:t>
      </w:r>
      <w:r w:rsidR="004770FB">
        <w:rPr>
          <w:rFonts w:hint="eastAsia"/>
          <w:sz w:val="21"/>
          <w:szCs w:val="21"/>
          <w:lang w:eastAsia="zh-CN"/>
        </w:rPr>
        <w:t xml:space="preserve">and reporting </w:t>
      </w:r>
      <w:r w:rsidR="004770FB">
        <w:rPr>
          <w:sz w:val="21"/>
          <w:szCs w:val="21"/>
          <w:lang w:eastAsia="zh-CN"/>
        </w:rPr>
        <w:t>occasion</w:t>
      </w:r>
      <w:r w:rsidR="004770FB">
        <w:rPr>
          <w:rFonts w:hint="eastAsia"/>
          <w:sz w:val="21"/>
          <w:szCs w:val="21"/>
          <w:lang w:eastAsia="zh-CN"/>
        </w:rPr>
        <w:t xml:space="preserve"> was discussed, and following proposals were made by FL.</w:t>
      </w:r>
    </w:p>
    <w:tbl>
      <w:tblPr>
        <w:tblStyle w:val="afc"/>
        <w:tblW w:w="0" w:type="auto"/>
        <w:tblLook w:val="04A0" w:firstRow="1" w:lastRow="0" w:firstColumn="1" w:lastColumn="0" w:noHBand="0" w:noVBand="1"/>
      </w:tblPr>
      <w:tblGrid>
        <w:gridCol w:w="9629"/>
      </w:tblGrid>
      <w:tr w:rsidR="00244AF4" w14:paraId="4E1BC53F" w14:textId="77777777" w:rsidTr="00244AF4">
        <w:tc>
          <w:tcPr>
            <w:tcW w:w="9629" w:type="dxa"/>
          </w:tcPr>
          <w:p w14:paraId="300E73CA" w14:textId="77777777" w:rsidR="00244AF4" w:rsidRDefault="00244AF4" w:rsidP="00244AF4">
            <w:pPr>
              <w:jc w:val="both"/>
              <w:rPr>
                <w:b/>
                <w:u w:val="single"/>
                <w:lang w:val="en-US"/>
              </w:rPr>
            </w:pPr>
            <w:r w:rsidRPr="008356F3">
              <w:rPr>
                <w:b/>
                <w:highlight w:val="cyan"/>
                <w:u w:val="single"/>
                <w:lang w:val="en-US"/>
              </w:rPr>
              <w:t>Proposal 6.2.5-</w:t>
            </w:r>
            <w:r>
              <w:rPr>
                <w:b/>
                <w:highlight w:val="cyan"/>
                <w:u w:val="single"/>
                <w:lang w:val="en-US"/>
              </w:rPr>
              <w:t>2A</w:t>
            </w:r>
          </w:p>
          <w:p w14:paraId="357CCBC6" w14:textId="77777777" w:rsidR="00244AF4" w:rsidRDefault="00244AF4" w:rsidP="00244AF4">
            <w:pPr>
              <w:jc w:val="both"/>
              <w:rPr>
                <w:lang w:val="en-US"/>
              </w:rPr>
            </w:pPr>
            <w:r>
              <w:rPr>
                <w:lang w:val="en-US"/>
              </w:rPr>
              <w:t>For model performance monitoring of AI/ML positioning Case 1, the content of monitoring outcome includes at least:</w:t>
            </w:r>
          </w:p>
          <w:p w14:paraId="0FA23809" w14:textId="77777777" w:rsidR="00244AF4" w:rsidRDefault="00244AF4" w:rsidP="00244AF4">
            <w:pPr>
              <w:pStyle w:val="aff3"/>
              <w:numPr>
                <w:ilvl w:val="0"/>
                <w:numId w:val="25"/>
              </w:numPr>
              <w:tabs>
                <w:tab w:val="left" w:pos="0"/>
                <w:tab w:val="left" w:pos="720"/>
              </w:tabs>
              <w:suppressAutoHyphens/>
              <w:spacing w:before="0" w:after="80"/>
              <w:ind w:leftChars="0"/>
              <w:jc w:val="both"/>
            </w:pPr>
            <w:r w:rsidRPr="00EC216A">
              <w:rPr>
                <w:lang w:val="en-US"/>
              </w:rPr>
              <w:t xml:space="preserve">An indication that </w:t>
            </w:r>
            <w:r w:rsidRPr="00EC216A">
              <w:rPr>
                <w:rFonts w:eastAsia="Calibri" w:cs="Calibri"/>
                <w:color w:val="0070C0"/>
                <w:lang w:val="en-US"/>
              </w:rPr>
              <w:t xml:space="preserve">the target UE cannot perform </w:t>
            </w:r>
            <w:r w:rsidRPr="00EC216A">
              <w:rPr>
                <w:rFonts w:eastAsia="Calibri" w:cs="Calibri"/>
                <w:color w:val="FF0000"/>
                <w:lang w:val="en-US"/>
              </w:rPr>
              <w:t>the AI/ML based positioning method</w:t>
            </w:r>
            <w:r w:rsidRPr="00EC216A">
              <w:rPr>
                <w:lang w:val="en-US"/>
              </w:rPr>
              <w:t>.</w:t>
            </w:r>
          </w:p>
          <w:p w14:paraId="5D4C6139" w14:textId="77777777" w:rsidR="00244AF4" w:rsidRDefault="00244AF4" w:rsidP="00244AF4">
            <w:pPr>
              <w:jc w:val="both"/>
            </w:pPr>
          </w:p>
          <w:p w14:paraId="563AAB23" w14:textId="77777777" w:rsidR="00244AF4" w:rsidRDefault="00244AF4" w:rsidP="00244AF4">
            <w:pPr>
              <w:jc w:val="both"/>
              <w:rPr>
                <w:b/>
                <w:u w:val="single"/>
                <w:lang w:val="en-US"/>
              </w:rPr>
            </w:pPr>
            <w:r>
              <w:rPr>
                <w:b/>
                <w:highlight w:val="yellow"/>
                <w:u w:val="single"/>
                <w:lang w:val="en-US"/>
              </w:rPr>
              <w:t>Proposal 6.2.5-3A</w:t>
            </w:r>
          </w:p>
          <w:p w14:paraId="23C438FB" w14:textId="77777777" w:rsidR="00244AF4" w:rsidRDefault="00244AF4" w:rsidP="00244AF4">
            <w:pPr>
              <w:jc w:val="both"/>
              <w:rPr>
                <w:lang w:val="en-US"/>
              </w:rPr>
            </w:pPr>
            <w:r>
              <w:rPr>
                <w:lang w:val="en-US"/>
              </w:rPr>
              <w:t xml:space="preserve">For model performance monitoring of AI/ML positioning Case 1, the </w:t>
            </w:r>
            <w:r w:rsidRPr="000269F0">
              <w:rPr>
                <w:color w:val="0070C0"/>
                <w:lang w:val="en-US"/>
              </w:rPr>
              <w:t xml:space="preserve">target </w:t>
            </w:r>
            <w:r>
              <w:rPr>
                <w:lang w:val="en-US"/>
              </w:rPr>
              <w:t>UE reports monitoring outcome at least</w:t>
            </w:r>
          </w:p>
          <w:p w14:paraId="39CAB1CD" w14:textId="77777777" w:rsidR="00244AF4" w:rsidRDefault="00244AF4" w:rsidP="00244AF4">
            <w:pPr>
              <w:pStyle w:val="aff3"/>
              <w:numPr>
                <w:ilvl w:val="0"/>
                <w:numId w:val="24"/>
              </w:numPr>
              <w:tabs>
                <w:tab w:val="left" w:pos="720"/>
              </w:tabs>
              <w:suppressAutoHyphens/>
              <w:spacing w:before="0" w:after="80"/>
              <w:ind w:leftChars="0"/>
              <w:jc w:val="both"/>
              <w:rPr>
                <w:lang w:val="en-US"/>
              </w:rPr>
            </w:pPr>
            <w:r>
              <w:rPr>
                <w:lang w:val="en-US"/>
              </w:rPr>
              <w:t xml:space="preserve">When the target UE receives </w:t>
            </w:r>
            <w:proofErr w:type="gramStart"/>
            <w:r>
              <w:rPr>
                <w:lang w:val="en-US"/>
              </w:rPr>
              <w:t>a LMF</w:t>
            </w:r>
            <w:proofErr w:type="gramEnd"/>
            <w:r>
              <w:rPr>
                <w:lang w:val="en-US"/>
              </w:rPr>
              <w:t xml:space="preserve"> request </w:t>
            </w:r>
            <w:r w:rsidRPr="00F47A7B">
              <w:rPr>
                <w:color w:val="FF0000"/>
                <w:lang w:val="en-US"/>
              </w:rPr>
              <w:t xml:space="preserve">and monitoring outcome is provided in UE </w:t>
            </w:r>
            <w:proofErr w:type="gramStart"/>
            <w:r w:rsidRPr="00F47A7B">
              <w:rPr>
                <w:color w:val="FF0000"/>
                <w:lang w:val="en-US"/>
              </w:rPr>
              <w:t>response</w:t>
            </w:r>
            <w:r>
              <w:rPr>
                <w:lang w:val="en-US"/>
              </w:rPr>
              <w:t>;</w:t>
            </w:r>
            <w:proofErr w:type="gramEnd"/>
            <w:r>
              <w:rPr>
                <w:lang w:val="en-US"/>
              </w:rPr>
              <w:t xml:space="preserve"> Or</w:t>
            </w:r>
          </w:p>
          <w:p w14:paraId="58624C73" w14:textId="45CE1F8E" w:rsidR="00244AF4" w:rsidRPr="00244AF4" w:rsidRDefault="00244AF4" w:rsidP="00970564">
            <w:pPr>
              <w:pStyle w:val="aff3"/>
              <w:numPr>
                <w:ilvl w:val="0"/>
                <w:numId w:val="24"/>
              </w:numPr>
              <w:tabs>
                <w:tab w:val="left" w:pos="720"/>
              </w:tabs>
              <w:suppressAutoHyphens/>
              <w:spacing w:before="0" w:after="80"/>
              <w:ind w:leftChars="0"/>
              <w:jc w:val="both"/>
              <w:rPr>
                <w:lang w:val="en-US"/>
              </w:rPr>
            </w:pPr>
            <w:r>
              <w:rPr>
                <w:lang w:val="en-US"/>
              </w:rPr>
              <w:t xml:space="preserve">When the target UE has detected that </w:t>
            </w:r>
            <w:r w:rsidRPr="000269F0">
              <w:rPr>
                <w:rFonts w:eastAsia="Calibri" w:cs="Calibri"/>
                <w:color w:val="0070C0"/>
                <w:lang w:val="en-US"/>
              </w:rPr>
              <w:t xml:space="preserve">the target UE cannot perform </w:t>
            </w:r>
            <w:r>
              <w:rPr>
                <w:rFonts w:eastAsia="Calibri" w:cs="Calibri"/>
                <w:color w:val="FF0000"/>
                <w:lang w:val="en-US"/>
              </w:rPr>
              <w:t xml:space="preserve">the </w:t>
            </w:r>
            <w:r w:rsidRPr="000269F0">
              <w:rPr>
                <w:rFonts w:eastAsia="Calibri" w:cs="Calibri"/>
                <w:color w:val="FF0000"/>
                <w:lang w:val="en-US"/>
              </w:rPr>
              <w:t>AI</w:t>
            </w:r>
            <w:r>
              <w:rPr>
                <w:rFonts w:eastAsia="Calibri" w:cs="Calibri"/>
                <w:color w:val="FF0000"/>
                <w:lang w:val="en-US"/>
              </w:rPr>
              <w:t>/</w:t>
            </w:r>
            <w:r w:rsidRPr="000269F0">
              <w:rPr>
                <w:rFonts w:eastAsia="Calibri" w:cs="Calibri"/>
                <w:color w:val="FF0000"/>
                <w:lang w:val="en-US"/>
              </w:rPr>
              <w:t>ML based positioning method</w:t>
            </w:r>
            <w:r>
              <w:rPr>
                <w:lang w:val="en-US"/>
              </w:rPr>
              <w:t xml:space="preserve">. </w:t>
            </w:r>
          </w:p>
        </w:tc>
      </w:tr>
    </w:tbl>
    <w:p w14:paraId="54737E65" w14:textId="4EF44C7F" w:rsidR="00244AF4" w:rsidRDefault="00007C90" w:rsidP="00970564">
      <w:pPr>
        <w:jc w:val="both"/>
        <w:rPr>
          <w:sz w:val="21"/>
          <w:szCs w:val="21"/>
          <w:lang w:val="en-US" w:eastAsia="zh-CN"/>
        </w:rPr>
      </w:pPr>
      <w:r w:rsidRPr="00007C90">
        <w:rPr>
          <w:sz w:val="21"/>
          <w:szCs w:val="21"/>
          <w:lang w:eastAsia="zh-CN"/>
        </w:rPr>
        <w:t>When the AI-based positioning model on the UE side fails to work for some reason, the UE should report this information to the LMF. In addition to this information, the reason why the AI model fails to work should also be considered for reporting, which can help the LMF obtain more information about the UE, determine when the UE's AI model can resume operation, and thus reactivate the AI-based positioning model on the UE side.</w:t>
      </w:r>
    </w:p>
    <w:p w14:paraId="247590B2" w14:textId="7806CE7A" w:rsidR="00244AF4" w:rsidRDefault="00007C90" w:rsidP="00970564">
      <w:pPr>
        <w:jc w:val="both"/>
        <w:rPr>
          <w:b/>
          <w:sz w:val="21"/>
          <w:szCs w:val="21"/>
          <w:lang w:eastAsia="zh-CN"/>
        </w:rPr>
      </w:pPr>
      <w:r w:rsidRPr="008158C5">
        <w:rPr>
          <w:b/>
          <w:i/>
          <w:sz w:val="21"/>
          <w:szCs w:val="21"/>
          <w:u w:val="single"/>
        </w:rPr>
        <w:t xml:space="preserve">Proposal </w:t>
      </w:r>
      <w:r w:rsidR="002C4E0D">
        <w:rPr>
          <w:rFonts w:hint="eastAsia"/>
          <w:b/>
          <w:i/>
          <w:sz w:val="21"/>
          <w:szCs w:val="21"/>
          <w:u w:val="single"/>
          <w:lang w:eastAsia="zh-CN"/>
        </w:rPr>
        <w:t>9</w:t>
      </w:r>
      <w:r w:rsidRPr="008158C5">
        <w:rPr>
          <w:b/>
          <w:i/>
          <w:sz w:val="21"/>
          <w:szCs w:val="21"/>
          <w:u w:val="single"/>
        </w:rPr>
        <w:t>:</w:t>
      </w:r>
      <w:r w:rsidRPr="008158C5">
        <w:rPr>
          <w:b/>
          <w:sz w:val="21"/>
          <w:szCs w:val="21"/>
        </w:rPr>
        <w:t xml:space="preserve"> </w:t>
      </w:r>
      <w:r>
        <w:rPr>
          <w:rFonts w:hint="eastAsia"/>
          <w:b/>
          <w:sz w:val="21"/>
          <w:szCs w:val="21"/>
          <w:lang w:eastAsia="zh-CN"/>
        </w:rPr>
        <w:t xml:space="preserve">For the </w:t>
      </w:r>
      <w:r w:rsidRPr="00007C90">
        <w:rPr>
          <w:b/>
          <w:sz w:val="21"/>
          <w:szCs w:val="21"/>
          <w:lang w:eastAsia="zh-CN"/>
        </w:rPr>
        <w:t>content of monitoring outcome,</w:t>
      </w:r>
      <w:r>
        <w:rPr>
          <w:rFonts w:hint="eastAsia"/>
          <w:b/>
          <w:sz w:val="21"/>
          <w:szCs w:val="21"/>
          <w:lang w:eastAsia="zh-CN"/>
        </w:rPr>
        <w:t xml:space="preserve"> in addition to above </w:t>
      </w:r>
      <w:r>
        <w:rPr>
          <w:b/>
          <w:sz w:val="21"/>
          <w:szCs w:val="21"/>
          <w:lang w:eastAsia="zh-CN"/>
        </w:rPr>
        <w:t>indication</w:t>
      </w:r>
      <w:r>
        <w:rPr>
          <w:rFonts w:hint="eastAsia"/>
          <w:b/>
          <w:sz w:val="21"/>
          <w:szCs w:val="21"/>
          <w:lang w:eastAsia="zh-CN"/>
        </w:rPr>
        <w:t xml:space="preserve">, </w:t>
      </w:r>
      <w:r w:rsidRPr="00007C90">
        <w:rPr>
          <w:b/>
          <w:sz w:val="21"/>
          <w:szCs w:val="21"/>
          <w:lang w:eastAsia="zh-CN"/>
        </w:rPr>
        <w:t>the reason why the AI model fails to work should also be considered for reporting</w:t>
      </w:r>
      <w:r>
        <w:rPr>
          <w:rFonts w:hint="eastAsia"/>
          <w:b/>
          <w:sz w:val="21"/>
          <w:szCs w:val="21"/>
          <w:lang w:eastAsia="zh-CN"/>
        </w:rPr>
        <w:t>.</w:t>
      </w:r>
    </w:p>
    <w:p w14:paraId="1CB0855B" w14:textId="6B7EAF70" w:rsidR="00007C90" w:rsidRPr="00007C90" w:rsidRDefault="00007C90" w:rsidP="00970564">
      <w:pPr>
        <w:jc w:val="both"/>
        <w:rPr>
          <w:sz w:val="21"/>
          <w:szCs w:val="21"/>
          <w:lang w:eastAsia="zh-CN"/>
        </w:rPr>
      </w:pPr>
      <w:r w:rsidRPr="00007C90">
        <w:rPr>
          <w:sz w:val="21"/>
          <w:szCs w:val="21"/>
          <w:lang w:eastAsia="zh-CN"/>
        </w:rPr>
        <w:t xml:space="preserve">For the event that triggers the UE to report the monitoring outcome, the LMF can proactively trigger the UE to report whether the current AI positioning model is working. This helps the LMF to subsequently </w:t>
      </w:r>
      <w:r>
        <w:rPr>
          <w:rFonts w:hint="eastAsia"/>
          <w:sz w:val="21"/>
          <w:szCs w:val="21"/>
          <w:lang w:eastAsia="zh-CN"/>
        </w:rPr>
        <w:t>indicate</w:t>
      </w:r>
      <w:r w:rsidRPr="00007C90">
        <w:rPr>
          <w:sz w:val="21"/>
          <w:szCs w:val="21"/>
          <w:lang w:eastAsia="zh-CN"/>
        </w:rPr>
        <w:t xml:space="preserve"> the UE to perform positioning operations. When the UE detects that its AI model is not working, the UE should be able to turn off this function on its own and report to the LMF that the UE cannot perform the AI/ML-based positioning method. At this time, the UE can attempt to switch models on its own or retrain and fine-tune the model and notify the LMF that the function is available once the model is ready.</w:t>
      </w:r>
    </w:p>
    <w:p w14:paraId="7156D7E5" w14:textId="0BBEF8EB" w:rsidR="00007C90" w:rsidRPr="00007C90" w:rsidRDefault="00007C90" w:rsidP="00970564">
      <w:pPr>
        <w:jc w:val="both"/>
        <w:rPr>
          <w:sz w:val="21"/>
          <w:szCs w:val="21"/>
          <w:lang w:eastAsia="zh-CN"/>
        </w:rPr>
      </w:pPr>
      <w:r w:rsidRPr="008158C5">
        <w:rPr>
          <w:b/>
          <w:i/>
          <w:sz w:val="21"/>
          <w:szCs w:val="21"/>
          <w:u w:val="single"/>
        </w:rPr>
        <w:t xml:space="preserve">Proposal </w:t>
      </w:r>
      <w:r w:rsidRPr="008158C5">
        <w:rPr>
          <w:rFonts w:hint="eastAsia"/>
          <w:b/>
          <w:i/>
          <w:sz w:val="21"/>
          <w:szCs w:val="21"/>
          <w:u w:val="single"/>
          <w:lang w:eastAsia="zh-CN"/>
        </w:rPr>
        <w:t>1</w:t>
      </w:r>
      <w:r w:rsidR="002C4E0D">
        <w:rPr>
          <w:rFonts w:hint="eastAsia"/>
          <w:b/>
          <w:i/>
          <w:sz w:val="21"/>
          <w:szCs w:val="21"/>
          <w:u w:val="single"/>
          <w:lang w:eastAsia="zh-CN"/>
        </w:rPr>
        <w:t>0</w:t>
      </w:r>
      <w:r w:rsidRPr="008158C5">
        <w:rPr>
          <w:b/>
          <w:i/>
          <w:sz w:val="21"/>
          <w:szCs w:val="21"/>
          <w:u w:val="single"/>
        </w:rPr>
        <w:t>:</w:t>
      </w:r>
      <w:r w:rsidRPr="008158C5">
        <w:rPr>
          <w:b/>
          <w:sz w:val="21"/>
          <w:szCs w:val="21"/>
        </w:rPr>
        <w:t xml:space="preserve"> </w:t>
      </w:r>
      <w:r w:rsidR="002C4E0D" w:rsidRPr="002C4E0D">
        <w:rPr>
          <w:b/>
          <w:sz w:val="21"/>
          <w:szCs w:val="21"/>
          <w:lang w:eastAsia="zh-CN"/>
        </w:rPr>
        <w:t xml:space="preserve">Regarding the timing of the </w:t>
      </w:r>
      <w:r w:rsidR="002C4E0D">
        <w:rPr>
          <w:rFonts w:hint="eastAsia"/>
          <w:b/>
          <w:sz w:val="21"/>
          <w:szCs w:val="21"/>
          <w:lang w:eastAsia="zh-CN"/>
        </w:rPr>
        <w:t xml:space="preserve">target </w:t>
      </w:r>
      <w:r w:rsidR="002C4E0D" w:rsidRPr="002C4E0D">
        <w:rPr>
          <w:b/>
          <w:sz w:val="21"/>
          <w:szCs w:val="21"/>
          <w:lang w:eastAsia="zh-CN"/>
        </w:rPr>
        <w:t xml:space="preserve">UE reporting the monitoring outcome, both UE-initiated reporting and LMF-requested reporting </w:t>
      </w:r>
      <w:r w:rsidR="002C4E0D">
        <w:rPr>
          <w:rFonts w:hint="eastAsia"/>
          <w:b/>
          <w:sz w:val="21"/>
          <w:szCs w:val="21"/>
          <w:lang w:eastAsia="zh-CN"/>
        </w:rPr>
        <w:t>can be</w:t>
      </w:r>
      <w:r w:rsidR="002C4E0D" w:rsidRPr="002C4E0D">
        <w:rPr>
          <w:b/>
          <w:sz w:val="21"/>
          <w:szCs w:val="21"/>
          <w:lang w:eastAsia="zh-CN"/>
        </w:rPr>
        <w:t xml:space="preserve"> supported, and LMF configur</w:t>
      </w:r>
      <w:r w:rsidR="002C4E0D">
        <w:rPr>
          <w:rFonts w:hint="eastAsia"/>
          <w:b/>
          <w:sz w:val="21"/>
          <w:szCs w:val="21"/>
          <w:lang w:eastAsia="zh-CN"/>
        </w:rPr>
        <w:t>ed</w:t>
      </w:r>
      <w:r w:rsidR="002C4E0D" w:rsidRPr="002C4E0D">
        <w:rPr>
          <w:b/>
          <w:sz w:val="21"/>
          <w:szCs w:val="21"/>
          <w:lang w:eastAsia="zh-CN"/>
        </w:rPr>
        <w:t xml:space="preserve"> event-triggered reporting</w:t>
      </w:r>
      <w:r w:rsidR="002C4E0D">
        <w:rPr>
          <w:rFonts w:hint="eastAsia"/>
          <w:b/>
          <w:sz w:val="21"/>
          <w:szCs w:val="21"/>
          <w:lang w:eastAsia="zh-CN"/>
        </w:rPr>
        <w:t xml:space="preserve"> can also be </w:t>
      </w:r>
      <w:r w:rsidR="002C4E0D">
        <w:rPr>
          <w:b/>
          <w:sz w:val="21"/>
          <w:szCs w:val="21"/>
          <w:lang w:eastAsia="zh-CN"/>
        </w:rPr>
        <w:t>discussed</w:t>
      </w:r>
      <w:r w:rsidR="002C4E0D" w:rsidRPr="002C4E0D">
        <w:rPr>
          <w:b/>
          <w:sz w:val="21"/>
          <w:szCs w:val="21"/>
          <w:lang w:eastAsia="zh-CN"/>
        </w:rPr>
        <w:t>.</w:t>
      </w:r>
    </w:p>
    <w:p w14:paraId="3D442693" w14:textId="05AC5DE1" w:rsidR="00007C90" w:rsidRDefault="0060113C" w:rsidP="00970564">
      <w:pPr>
        <w:jc w:val="both"/>
        <w:rPr>
          <w:sz w:val="21"/>
          <w:szCs w:val="21"/>
          <w:lang w:val="en-US" w:eastAsia="zh-CN"/>
        </w:rPr>
      </w:pPr>
      <w:r w:rsidRPr="0060113C">
        <w:rPr>
          <w:sz w:val="21"/>
          <w:szCs w:val="21"/>
          <w:lang w:eastAsia="zh-CN"/>
        </w:rPr>
        <w:t xml:space="preserve">Compared with legacy positioning </w:t>
      </w:r>
      <w:r>
        <w:rPr>
          <w:rFonts w:hint="eastAsia"/>
          <w:sz w:val="21"/>
          <w:szCs w:val="21"/>
          <w:lang w:eastAsia="zh-CN"/>
        </w:rPr>
        <w:t xml:space="preserve">methods </w:t>
      </w:r>
      <w:r w:rsidRPr="0060113C">
        <w:rPr>
          <w:sz w:val="21"/>
          <w:szCs w:val="21"/>
          <w:lang w:eastAsia="zh-CN"/>
        </w:rPr>
        <w:t xml:space="preserve">such as DL-TDOA, AI-based positioning </w:t>
      </w:r>
      <w:proofErr w:type="gramStart"/>
      <w:r w:rsidRPr="0060113C">
        <w:rPr>
          <w:sz w:val="21"/>
          <w:szCs w:val="21"/>
          <w:lang w:eastAsia="zh-CN"/>
        </w:rPr>
        <w:t>differ</w:t>
      </w:r>
      <w:proofErr w:type="gramEnd"/>
      <w:r w:rsidRPr="0060113C">
        <w:rPr>
          <w:sz w:val="21"/>
          <w:szCs w:val="21"/>
          <w:lang w:eastAsia="zh-CN"/>
        </w:rPr>
        <w:t xml:space="preserve"> in terms of the amount of channel measurements required as input, the </w:t>
      </w:r>
      <w:r>
        <w:rPr>
          <w:rFonts w:hint="eastAsia"/>
          <w:sz w:val="21"/>
          <w:szCs w:val="21"/>
          <w:lang w:eastAsia="zh-CN"/>
        </w:rPr>
        <w:t xml:space="preserve">assisted </w:t>
      </w:r>
      <w:r w:rsidRPr="0060113C">
        <w:rPr>
          <w:sz w:val="21"/>
          <w:szCs w:val="21"/>
          <w:lang w:eastAsia="zh-CN"/>
        </w:rPr>
        <w:t xml:space="preserve">information needed, and performance monitoring. For UE supporting AI </w:t>
      </w:r>
      <w:r>
        <w:rPr>
          <w:rFonts w:hint="eastAsia"/>
          <w:sz w:val="21"/>
          <w:szCs w:val="21"/>
          <w:lang w:eastAsia="zh-CN"/>
        </w:rPr>
        <w:t xml:space="preserve">based </w:t>
      </w:r>
      <w:r w:rsidRPr="0060113C">
        <w:rPr>
          <w:sz w:val="21"/>
          <w:szCs w:val="21"/>
          <w:lang w:eastAsia="zh-CN"/>
        </w:rPr>
        <w:t xml:space="preserve">positioning, the </w:t>
      </w:r>
      <w:r>
        <w:rPr>
          <w:rFonts w:hint="eastAsia"/>
          <w:sz w:val="21"/>
          <w:szCs w:val="21"/>
          <w:lang w:eastAsia="zh-CN"/>
        </w:rPr>
        <w:t>gNB</w:t>
      </w:r>
      <w:r w:rsidRPr="0060113C">
        <w:rPr>
          <w:sz w:val="21"/>
          <w:szCs w:val="21"/>
          <w:lang w:eastAsia="zh-CN"/>
        </w:rPr>
        <w:t xml:space="preserve"> needs to handle it in a different way from legacy UE. Therefore, AI positioning should be distinguished from legacy UE positioning capabilities as a new UE capability.</w:t>
      </w:r>
    </w:p>
    <w:p w14:paraId="4E2AB413" w14:textId="0C56D754" w:rsidR="0060113C" w:rsidRDefault="0060113C" w:rsidP="00970564">
      <w:pPr>
        <w:jc w:val="both"/>
        <w:rPr>
          <w:b/>
          <w:sz w:val="21"/>
          <w:szCs w:val="21"/>
          <w:lang w:eastAsia="zh-CN"/>
        </w:rPr>
      </w:pPr>
      <w:r w:rsidRPr="008158C5">
        <w:rPr>
          <w:b/>
          <w:i/>
          <w:sz w:val="21"/>
          <w:szCs w:val="21"/>
          <w:u w:val="single"/>
        </w:rPr>
        <w:t xml:space="preserve">Proposal </w:t>
      </w:r>
      <w:r w:rsidRPr="008158C5">
        <w:rPr>
          <w:rFonts w:hint="eastAsia"/>
          <w:b/>
          <w:i/>
          <w:sz w:val="21"/>
          <w:szCs w:val="21"/>
          <w:u w:val="single"/>
          <w:lang w:eastAsia="zh-CN"/>
        </w:rPr>
        <w:t>1</w:t>
      </w:r>
      <w:r>
        <w:rPr>
          <w:rFonts w:hint="eastAsia"/>
          <w:b/>
          <w:i/>
          <w:sz w:val="21"/>
          <w:szCs w:val="21"/>
          <w:u w:val="single"/>
          <w:lang w:eastAsia="zh-CN"/>
        </w:rPr>
        <w:t>1</w:t>
      </w:r>
      <w:r w:rsidRPr="008158C5">
        <w:rPr>
          <w:b/>
          <w:i/>
          <w:sz w:val="21"/>
          <w:szCs w:val="21"/>
          <w:u w:val="single"/>
        </w:rPr>
        <w:t>:</w:t>
      </w:r>
      <w:r w:rsidRPr="008158C5">
        <w:rPr>
          <w:b/>
          <w:sz w:val="21"/>
          <w:szCs w:val="21"/>
        </w:rPr>
        <w:t xml:space="preserve"> </w:t>
      </w:r>
      <w:r>
        <w:rPr>
          <w:rFonts w:hint="eastAsia"/>
          <w:b/>
          <w:sz w:val="21"/>
          <w:szCs w:val="21"/>
          <w:lang w:eastAsia="zh-CN"/>
        </w:rPr>
        <w:t>It is necessary to</w:t>
      </w:r>
      <w:r w:rsidRPr="0060113C">
        <w:t xml:space="preserve"> </w:t>
      </w:r>
      <w:r w:rsidRPr="0060113C">
        <w:rPr>
          <w:b/>
          <w:sz w:val="21"/>
          <w:szCs w:val="21"/>
          <w:lang w:eastAsia="zh-CN"/>
        </w:rPr>
        <w:t xml:space="preserve">distinguished </w:t>
      </w:r>
      <w:r>
        <w:rPr>
          <w:rFonts w:hint="eastAsia"/>
          <w:b/>
          <w:sz w:val="21"/>
          <w:szCs w:val="21"/>
          <w:lang w:eastAsia="zh-CN"/>
        </w:rPr>
        <w:t xml:space="preserve">AI based positioning </w:t>
      </w:r>
      <w:r w:rsidRPr="0060113C">
        <w:rPr>
          <w:b/>
          <w:sz w:val="21"/>
          <w:szCs w:val="21"/>
          <w:lang w:eastAsia="zh-CN"/>
        </w:rPr>
        <w:t>from legacy UE positioning as a new UE capability</w:t>
      </w:r>
      <w:r>
        <w:rPr>
          <w:rFonts w:hint="eastAsia"/>
          <w:b/>
          <w:sz w:val="21"/>
          <w:szCs w:val="21"/>
          <w:lang w:eastAsia="zh-CN"/>
        </w:rPr>
        <w:t>.</w:t>
      </w:r>
    </w:p>
    <w:p w14:paraId="72EC7E3D" w14:textId="77777777" w:rsidR="000A4D17" w:rsidRDefault="000A4D17" w:rsidP="000A4D17">
      <w:pPr>
        <w:adjustRightInd w:val="0"/>
        <w:snapToGrid w:val="0"/>
        <w:spacing w:after="0"/>
        <w:jc w:val="both"/>
        <w:rPr>
          <w:rFonts w:eastAsia="等线"/>
        </w:rPr>
      </w:pPr>
      <w:r w:rsidRPr="00C845C9">
        <w:rPr>
          <w:rFonts w:eastAsia="等线"/>
        </w:rPr>
        <w:t xml:space="preserve">Compared with </w:t>
      </w:r>
      <w:r>
        <w:rPr>
          <w:rFonts w:eastAsia="等线" w:hint="eastAsia"/>
        </w:rPr>
        <w:t xml:space="preserve">legacy </w:t>
      </w:r>
      <w:r w:rsidRPr="00C845C9">
        <w:rPr>
          <w:rFonts w:eastAsia="等线"/>
        </w:rPr>
        <w:t xml:space="preserve">positioning </w:t>
      </w:r>
      <w:r>
        <w:rPr>
          <w:rFonts w:eastAsia="等线" w:hint="eastAsia"/>
        </w:rPr>
        <w:t>methods</w:t>
      </w:r>
      <w:r w:rsidRPr="00C845C9">
        <w:rPr>
          <w:rFonts w:eastAsia="等线"/>
        </w:rPr>
        <w:t xml:space="preserve">, the channel measurements used for positioning may be different in AI-based positioning, and the number of PRS resources required is also different. Therefore, it is recommended to define a new UE capability </w:t>
      </w:r>
      <w:r>
        <w:rPr>
          <w:rFonts w:eastAsia="等线" w:hint="eastAsia"/>
        </w:rPr>
        <w:t xml:space="preserve">for </w:t>
      </w:r>
      <w:r w:rsidRPr="00C845C9">
        <w:rPr>
          <w:rFonts w:eastAsia="等线"/>
        </w:rPr>
        <w:t>the number of PRS resources for AI-based positioning.</w:t>
      </w:r>
    </w:p>
    <w:p w14:paraId="2F57046F" w14:textId="456AAEC7" w:rsidR="000A4D17" w:rsidRDefault="000A4D17" w:rsidP="000A4D17">
      <w:pPr>
        <w:adjustRightInd w:val="0"/>
        <w:snapToGrid w:val="0"/>
        <w:spacing w:after="0"/>
        <w:rPr>
          <w:rFonts w:eastAsia="等线"/>
          <w:b/>
          <w:bCs/>
        </w:rPr>
      </w:pPr>
      <w:r w:rsidRPr="008158C5">
        <w:rPr>
          <w:b/>
          <w:i/>
          <w:sz w:val="21"/>
          <w:szCs w:val="21"/>
          <w:u w:val="single"/>
        </w:rPr>
        <w:t xml:space="preserve">Proposal </w:t>
      </w:r>
      <w:r w:rsidRPr="008158C5">
        <w:rPr>
          <w:rFonts w:hint="eastAsia"/>
          <w:b/>
          <w:i/>
          <w:sz w:val="21"/>
          <w:szCs w:val="21"/>
          <w:u w:val="single"/>
          <w:lang w:eastAsia="zh-CN"/>
        </w:rPr>
        <w:t>1</w:t>
      </w:r>
      <w:r>
        <w:rPr>
          <w:rFonts w:hint="eastAsia"/>
          <w:b/>
          <w:i/>
          <w:sz w:val="21"/>
          <w:szCs w:val="21"/>
          <w:u w:val="single"/>
          <w:lang w:eastAsia="zh-CN"/>
        </w:rPr>
        <w:t>2</w:t>
      </w:r>
      <w:r w:rsidRPr="008158C5">
        <w:rPr>
          <w:b/>
          <w:i/>
          <w:sz w:val="21"/>
          <w:szCs w:val="21"/>
          <w:u w:val="single"/>
        </w:rPr>
        <w:t>:</w:t>
      </w:r>
      <w:r w:rsidRPr="008158C5">
        <w:rPr>
          <w:b/>
          <w:sz w:val="21"/>
          <w:szCs w:val="21"/>
        </w:rPr>
        <w:t xml:space="preserve"> </w:t>
      </w:r>
      <w:r>
        <w:rPr>
          <w:rFonts w:eastAsia="等线" w:hint="eastAsia"/>
          <w:b/>
          <w:bCs/>
        </w:rPr>
        <w:t xml:space="preserve">For </w:t>
      </w:r>
      <w:r>
        <w:rPr>
          <w:rFonts w:eastAsia="等线" w:hint="eastAsia"/>
          <w:b/>
          <w:bCs/>
          <w:lang w:eastAsia="zh-CN"/>
        </w:rPr>
        <w:t xml:space="preserve">UE-side </w:t>
      </w:r>
      <w:r>
        <w:rPr>
          <w:rFonts w:eastAsia="等线" w:hint="eastAsia"/>
          <w:b/>
          <w:bCs/>
        </w:rPr>
        <w:t xml:space="preserve">AI based positioning, a new UE capability for </w:t>
      </w:r>
      <w:r w:rsidRPr="00C845C9">
        <w:rPr>
          <w:rFonts w:eastAsia="等线" w:hint="eastAsia"/>
          <w:b/>
          <w:bCs/>
        </w:rPr>
        <w:t>the number of PRS resources</w:t>
      </w:r>
      <w:r>
        <w:rPr>
          <w:rFonts w:eastAsia="等线" w:hint="eastAsia"/>
          <w:b/>
          <w:bCs/>
        </w:rPr>
        <w:t xml:space="preserve"> should be defined.</w:t>
      </w:r>
    </w:p>
    <w:p w14:paraId="6A55F39D" w14:textId="3851E513" w:rsidR="0060113C" w:rsidRPr="000A4D17" w:rsidRDefault="0060113C" w:rsidP="00970564">
      <w:pPr>
        <w:jc w:val="both"/>
        <w:rPr>
          <w:sz w:val="21"/>
          <w:szCs w:val="21"/>
          <w:lang w:eastAsia="zh-CN"/>
        </w:rPr>
      </w:pPr>
    </w:p>
    <w:p w14:paraId="4DBA9A8D" w14:textId="2ABF62A4" w:rsidR="00BA4C7A" w:rsidRDefault="00757E66" w:rsidP="003D5D9D">
      <w:pPr>
        <w:pStyle w:val="1"/>
        <w:rPr>
          <w:rFonts w:ascii="Times New Roman" w:eastAsiaTheme="minorEastAsia" w:hAnsi="Times New Roman"/>
          <w:lang w:eastAsia="zh-CN"/>
        </w:rPr>
      </w:pPr>
      <w:r>
        <w:rPr>
          <w:rFonts w:ascii="Times New Roman" w:eastAsiaTheme="minorEastAsia" w:hAnsi="Times New Roman"/>
          <w:lang w:eastAsia="zh-CN"/>
        </w:rPr>
        <w:lastRenderedPageBreak/>
        <w:t>Conclusions</w:t>
      </w:r>
    </w:p>
    <w:p w14:paraId="7980FB8C" w14:textId="4EF21B44" w:rsidR="00133AE0" w:rsidRPr="000C05A6" w:rsidRDefault="00757E66">
      <w:pPr>
        <w:pStyle w:val="aff3"/>
        <w:ind w:leftChars="0" w:left="0" w:firstLine="0"/>
        <w:jc w:val="both"/>
        <w:rPr>
          <w:rFonts w:ascii="Times New Roman" w:eastAsiaTheme="minorEastAsia" w:hAnsi="Times New Roman"/>
          <w:bCs/>
          <w:sz w:val="21"/>
          <w:szCs w:val="21"/>
          <w:lang w:eastAsia="zh-CN"/>
        </w:rPr>
      </w:pPr>
      <w:r w:rsidRPr="000C05A6">
        <w:rPr>
          <w:rFonts w:ascii="Times New Roman" w:eastAsiaTheme="minorEastAsia" w:hAnsi="Times New Roman"/>
          <w:bCs/>
          <w:sz w:val="21"/>
          <w:szCs w:val="21"/>
          <w:lang w:eastAsia="zh-CN"/>
        </w:rPr>
        <w:t xml:space="preserve">In this contribution, </w:t>
      </w:r>
      <w:r w:rsidR="00851D6E" w:rsidRPr="000C05A6">
        <w:rPr>
          <w:rFonts w:ascii="Times New Roman" w:eastAsiaTheme="minorEastAsia" w:hAnsi="Times New Roman"/>
          <w:bCs/>
          <w:sz w:val="21"/>
          <w:szCs w:val="21"/>
          <w:lang w:eastAsia="zh-CN"/>
        </w:rPr>
        <w:t xml:space="preserve">we discussed </w:t>
      </w:r>
      <w:r w:rsidR="00AB6B16" w:rsidRPr="000C05A6">
        <w:rPr>
          <w:rFonts w:ascii="Times New Roman" w:eastAsiaTheme="minorEastAsia" w:hAnsi="Times New Roman"/>
          <w:bCs/>
          <w:sz w:val="21"/>
          <w:szCs w:val="21"/>
          <w:lang w:eastAsia="zh-CN"/>
        </w:rPr>
        <w:t>potential spec impact for AI/ML positioning enhancement</w:t>
      </w:r>
      <w:r w:rsidR="00851D6E" w:rsidRPr="000C05A6">
        <w:rPr>
          <w:rFonts w:ascii="Times New Roman" w:eastAsiaTheme="minorEastAsia" w:hAnsi="Times New Roman"/>
          <w:bCs/>
          <w:sz w:val="21"/>
          <w:szCs w:val="21"/>
          <w:lang w:eastAsia="zh-CN"/>
        </w:rPr>
        <w:t>, and the following proposals are made.</w:t>
      </w:r>
    </w:p>
    <w:p w14:paraId="736164FB" w14:textId="77777777" w:rsidR="002C4E0D" w:rsidRPr="00D377BB" w:rsidRDefault="002C4E0D" w:rsidP="002C4E0D">
      <w:pPr>
        <w:jc w:val="both"/>
        <w:rPr>
          <w:b/>
          <w:sz w:val="21"/>
          <w:szCs w:val="21"/>
          <w:lang w:eastAsia="zh-CN"/>
        </w:rPr>
      </w:pPr>
      <w:r w:rsidRPr="00D377BB">
        <w:rPr>
          <w:rFonts w:hint="eastAsia"/>
          <w:b/>
          <w:i/>
          <w:sz w:val="21"/>
          <w:szCs w:val="21"/>
          <w:u w:val="single"/>
          <w:lang w:eastAsia="zh-CN"/>
        </w:rPr>
        <w:t>Observation</w:t>
      </w:r>
      <w:r w:rsidRPr="00D377BB">
        <w:rPr>
          <w:b/>
          <w:i/>
          <w:sz w:val="21"/>
          <w:szCs w:val="21"/>
          <w:u w:val="single"/>
        </w:rPr>
        <w:t xml:space="preserve"> 1:</w:t>
      </w:r>
      <w:r w:rsidRPr="00D377BB">
        <w:rPr>
          <w:b/>
          <w:sz w:val="21"/>
          <w:szCs w:val="21"/>
        </w:rPr>
        <w:t xml:space="preserve"> </w:t>
      </w:r>
      <w:r w:rsidRPr="00D377BB">
        <w:rPr>
          <w:b/>
          <w:sz w:val="21"/>
          <w:szCs w:val="21"/>
          <w:lang w:eastAsia="zh-CN"/>
        </w:rPr>
        <w:t>T</w:t>
      </w:r>
      <w:r w:rsidRPr="00D377BB">
        <w:rPr>
          <w:rFonts w:hint="eastAsia"/>
          <w:b/>
          <w:sz w:val="21"/>
          <w:szCs w:val="21"/>
          <w:lang w:eastAsia="zh-CN"/>
        </w:rPr>
        <w:t xml:space="preserve">here is no need to carry out duplicated </w:t>
      </w:r>
      <w:r w:rsidRPr="00D377BB">
        <w:rPr>
          <w:b/>
          <w:sz w:val="21"/>
          <w:szCs w:val="21"/>
          <w:lang w:eastAsia="zh-CN"/>
        </w:rPr>
        <w:t>discussion</w:t>
      </w:r>
      <w:r w:rsidRPr="00D377BB">
        <w:rPr>
          <w:rFonts w:hint="eastAsia"/>
          <w:b/>
          <w:sz w:val="21"/>
          <w:szCs w:val="21"/>
          <w:lang w:eastAsia="zh-CN"/>
        </w:rPr>
        <w:t xml:space="preserve">s for the cases which may share the same or similar enhancements. </w:t>
      </w:r>
    </w:p>
    <w:p w14:paraId="7FCE73D2" w14:textId="77777777" w:rsidR="002C4E0D" w:rsidRDefault="002C4E0D" w:rsidP="002C4E0D">
      <w:pPr>
        <w:spacing w:beforeLines="50" w:afterLines="50" w:after="120"/>
        <w:jc w:val="both"/>
        <w:rPr>
          <w:b/>
          <w:sz w:val="21"/>
          <w:szCs w:val="21"/>
          <w:lang w:eastAsia="zh-CN"/>
        </w:rPr>
      </w:pPr>
      <w:r w:rsidRPr="008158C5">
        <w:rPr>
          <w:rFonts w:hint="eastAsia"/>
          <w:b/>
          <w:i/>
          <w:sz w:val="21"/>
          <w:szCs w:val="21"/>
          <w:u w:val="single"/>
        </w:rPr>
        <w:t>O</w:t>
      </w:r>
      <w:r w:rsidRPr="008158C5">
        <w:rPr>
          <w:b/>
          <w:i/>
          <w:sz w:val="21"/>
          <w:szCs w:val="21"/>
          <w:u w:val="single"/>
        </w:rPr>
        <w:t xml:space="preserve">bservation </w:t>
      </w:r>
      <w:r>
        <w:rPr>
          <w:rFonts w:hint="eastAsia"/>
          <w:b/>
          <w:i/>
          <w:sz w:val="21"/>
          <w:szCs w:val="21"/>
          <w:u w:val="single"/>
          <w:lang w:eastAsia="zh-CN"/>
        </w:rPr>
        <w:t>2</w:t>
      </w:r>
      <w:r w:rsidRPr="008158C5">
        <w:rPr>
          <w:b/>
          <w:i/>
          <w:sz w:val="21"/>
          <w:szCs w:val="21"/>
          <w:u w:val="single"/>
        </w:rPr>
        <w:t>:</w:t>
      </w:r>
      <w:r w:rsidRPr="008158C5">
        <w:rPr>
          <w:rFonts w:eastAsiaTheme="minorEastAsia"/>
          <w:sz w:val="21"/>
          <w:szCs w:val="21"/>
          <w:lang w:eastAsia="zh-CN"/>
        </w:rPr>
        <w:t xml:space="preserve"> </w:t>
      </w:r>
      <w:r w:rsidRPr="008158C5">
        <w:rPr>
          <w:b/>
          <w:sz w:val="21"/>
          <w:szCs w:val="21"/>
        </w:rPr>
        <w:t xml:space="preserve">For AI/ML </w:t>
      </w:r>
      <w:r w:rsidRPr="008158C5">
        <w:rPr>
          <w:rFonts w:hint="eastAsia"/>
          <w:b/>
          <w:sz w:val="21"/>
          <w:szCs w:val="21"/>
          <w:lang w:eastAsia="zh-CN"/>
        </w:rPr>
        <w:t xml:space="preserve">model </w:t>
      </w:r>
      <w:r w:rsidRPr="008158C5">
        <w:rPr>
          <w:b/>
          <w:sz w:val="21"/>
          <w:szCs w:val="21"/>
        </w:rPr>
        <w:t xml:space="preserve">training, data collection </w:t>
      </w:r>
      <w:r w:rsidRPr="008158C5">
        <w:rPr>
          <w:rFonts w:hint="eastAsia"/>
          <w:b/>
          <w:sz w:val="21"/>
          <w:szCs w:val="21"/>
          <w:lang w:eastAsia="zh-CN"/>
        </w:rPr>
        <w:t xml:space="preserve">can be performed offline with marginal </w:t>
      </w:r>
      <w:r w:rsidRPr="008158C5">
        <w:rPr>
          <w:b/>
          <w:sz w:val="21"/>
          <w:szCs w:val="21"/>
          <w:lang w:eastAsia="zh-CN"/>
        </w:rPr>
        <w:t>specification</w:t>
      </w:r>
      <w:r w:rsidRPr="008158C5">
        <w:rPr>
          <w:rFonts w:hint="eastAsia"/>
          <w:b/>
          <w:sz w:val="21"/>
          <w:szCs w:val="21"/>
          <w:lang w:eastAsia="zh-CN"/>
        </w:rPr>
        <w:t xml:space="preserve"> impact.</w:t>
      </w:r>
    </w:p>
    <w:p w14:paraId="7CD2B3CD" w14:textId="77777777" w:rsidR="002C4E0D" w:rsidRPr="008158C5" w:rsidRDefault="002C4E0D" w:rsidP="002C4E0D">
      <w:pPr>
        <w:spacing w:beforeLines="50" w:afterLines="50" w:after="120"/>
        <w:jc w:val="both"/>
        <w:rPr>
          <w:sz w:val="21"/>
          <w:szCs w:val="21"/>
          <w:lang w:eastAsia="zh-CN"/>
        </w:rPr>
      </w:pPr>
      <w:r w:rsidRPr="008158C5">
        <w:rPr>
          <w:rFonts w:hint="eastAsia"/>
          <w:b/>
          <w:i/>
          <w:sz w:val="21"/>
          <w:szCs w:val="21"/>
          <w:u w:val="single"/>
        </w:rPr>
        <w:t>O</w:t>
      </w:r>
      <w:r w:rsidRPr="008158C5">
        <w:rPr>
          <w:b/>
          <w:i/>
          <w:sz w:val="21"/>
          <w:szCs w:val="21"/>
          <w:u w:val="single"/>
        </w:rPr>
        <w:t xml:space="preserve">bservation </w:t>
      </w:r>
      <w:r>
        <w:rPr>
          <w:rFonts w:hint="eastAsia"/>
          <w:b/>
          <w:i/>
          <w:sz w:val="21"/>
          <w:szCs w:val="21"/>
          <w:u w:val="single"/>
          <w:lang w:eastAsia="zh-CN"/>
        </w:rPr>
        <w:t>3</w:t>
      </w:r>
      <w:r w:rsidRPr="008158C5">
        <w:rPr>
          <w:b/>
          <w:i/>
          <w:sz w:val="21"/>
          <w:szCs w:val="21"/>
          <w:u w:val="single"/>
        </w:rPr>
        <w:t>:</w:t>
      </w:r>
      <w:r w:rsidRPr="007B4D0B">
        <w:rPr>
          <w:rFonts w:hint="eastAsia"/>
          <w:b/>
          <w:iCs/>
          <w:sz w:val="21"/>
          <w:szCs w:val="21"/>
          <w:lang w:eastAsia="zh-CN"/>
        </w:rPr>
        <w:t xml:space="preserve"> </w:t>
      </w:r>
      <w:r w:rsidRPr="007B4D0B">
        <w:rPr>
          <w:b/>
          <w:iCs/>
          <w:sz w:val="21"/>
          <w:szCs w:val="21"/>
          <w:lang w:eastAsia="zh-CN"/>
        </w:rPr>
        <w:t xml:space="preserve">Although the existing IE may can be reused, the implication may be different for </w:t>
      </w:r>
      <w:r w:rsidRPr="007B4D0B">
        <w:rPr>
          <w:rFonts w:hint="eastAsia"/>
          <w:b/>
          <w:iCs/>
          <w:sz w:val="21"/>
          <w:szCs w:val="21"/>
          <w:lang w:eastAsia="zh-CN"/>
        </w:rPr>
        <w:t>sample-based measurement.</w:t>
      </w:r>
    </w:p>
    <w:p w14:paraId="6B8756F9" w14:textId="77777777" w:rsidR="002C4E0D" w:rsidRPr="008158C5" w:rsidRDefault="002C4E0D" w:rsidP="002C4E0D">
      <w:pPr>
        <w:spacing w:beforeLines="50" w:afterLines="50" w:after="120"/>
        <w:jc w:val="both"/>
        <w:rPr>
          <w:rFonts w:eastAsia="MS Mincho"/>
          <w:b/>
          <w:sz w:val="21"/>
          <w:szCs w:val="21"/>
        </w:rPr>
      </w:pPr>
      <w:r w:rsidRPr="008158C5">
        <w:rPr>
          <w:rFonts w:hint="eastAsia"/>
          <w:b/>
          <w:i/>
          <w:sz w:val="21"/>
          <w:szCs w:val="21"/>
          <w:u w:val="single"/>
        </w:rPr>
        <w:t>O</w:t>
      </w:r>
      <w:r w:rsidRPr="008158C5">
        <w:rPr>
          <w:b/>
          <w:i/>
          <w:sz w:val="21"/>
          <w:szCs w:val="21"/>
          <w:u w:val="single"/>
        </w:rPr>
        <w:t xml:space="preserve">bservation </w:t>
      </w:r>
      <w:r>
        <w:rPr>
          <w:rFonts w:hint="eastAsia"/>
          <w:b/>
          <w:i/>
          <w:sz w:val="21"/>
          <w:szCs w:val="21"/>
          <w:u w:val="single"/>
          <w:lang w:eastAsia="zh-CN"/>
        </w:rPr>
        <w:t>4</w:t>
      </w:r>
      <w:r w:rsidRPr="008158C5">
        <w:rPr>
          <w:b/>
          <w:i/>
          <w:sz w:val="21"/>
          <w:szCs w:val="21"/>
          <w:u w:val="single"/>
        </w:rPr>
        <w:t>:</w:t>
      </w:r>
      <w:r w:rsidRPr="008158C5">
        <w:rPr>
          <w:rFonts w:eastAsiaTheme="minorEastAsia"/>
          <w:sz w:val="21"/>
          <w:szCs w:val="21"/>
          <w:lang w:eastAsia="zh-CN"/>
        </w:rPr>
        <w:t xml:space="preserve"> </w:t>
      </w:r>
      <w:r w:rsidRPr="008158C5">
        <w:rPr>
          <w:b/>
          <w:sz w:val="21"/>
          <w:szCs w:val="21"/>
        </w:rPr>
        <w:t>For performance monitoring without ground-truth label, specify detail method for monitoring metric may be difficult.</w:t>
      </w:r>
    </w:p>
    <w:p w14:paraId="7689E747" w14:textId="77777777" w:rsidR="002C4E0D" w:rsidRPr="004770FB" w:rsidRDefault="002C4E0D" w:rsidP="002C4E0D">
      <w:pPr>
        <w:jc w:val="both"/>
        <w:rPr>
          <w:b/>
          <w:i/>
          <w:sz w:val="21"/>
          <w:szCs w:val="21"/>
          <w:u w:val="single"/>
          <w:lang w:eastAsia="zh-CN"/>
        </w:rPr>
      </w:pPr>
      <w:r w:rsidRPr="008158C5">
        <w:rPr>
          <w:rFonts w:hint="eastAsia"/>
          <w:b/>
          <w:i/>
          <w:sz w:val="21"/>
          <w:szCs w:val="21"/>
          <w:u w:val="single"/>
        </w:rPr>
        <w:t>O</w:t>
      </w:r>
      <w:r w:rsidRPr="008158C5">
        <w:rPr>
          <w:b/>
          <w:i/>
          <w:sz w:val="21"/>
          <w:szCs w:val="21"/>
          <w:u w:val="single"/>
        </w:rPr>
        <w:t xml:space="preserve">bservation </w:t>
      </w:r>
      <w:r>
        <w:rPr>
          <w:rFonts w:hint="eastAsia"/>
          <w:b/>
          <w:i/>
          <w:sz w:val="21"/>
          <w:szCs w:val="21"/>
          <w:u w:val="single"/>
          <w:lang w:eastAsia="zh-CN"/>
        </w:rPr>
        <w:t>5</w:t>
      </w:r>
      <w:r w:rsidRPr="008158C5">
        <w:rPr>
          <w:b/>
          <w:i/>
          <w:sz w:val="21"/>
          <w:szCs w:val="21"/>
          <w:u w:val="single"/>
        </w:rPr>
        <w:t>:</w:t>
      </w:r>
      <w:r w:rsidRPr="008158C5">
        <w:rPr>
          <w:rFonts w:eastAsiaTheme="minorEastAsia"/>
          <w:sz w:val="21"/>
          <w:szCs w:val="21"/>
          <w:lang w:eastAsia="zh-CN"/>
        </w:rPr>
        <w:t xml:space="preserve"> </w:t>
      </w:r>
      <w:r>
        <w:rPr>
          <w:rFonts w:hint="eastAsia"/>
          <w:b/>
          <w:sz w:val="21"/>
          <w:szCs w:val="21"/>
          <w:lang w:eastAsia="zh-CN"/>
        </w:rPr>
        <w:t xml:space="preserve">To make progress on the discussion, firstly check whether </w:t>
      </w:r>
      <w:r>
        <w:rPr>
          <w:b/>
          <w:sz w:val="21"/>
          <w:szCs w:val="21"/>
          <w:lang w:eastAsia="zh-CN"/>
        </w:rPr>
        <w:t>this</w:t>
      </w:r>
      <w:r>
        <w:rPr>
          <w:rFonts w:hint="eastAsia"/>
          <w:b/>
          <w:sz w:val="21"/>
          <w:szCs w:val="21"/>
          <w:lang w:eastAsia="zh-CN"/>
        </w:rPr>
        <w:t xml:space="preserve"> information must be provided for </w:t>
      </w:r>
      <w:r w:rsidRPr="004770FB">
        <w:rPr>
          <w:b/>
          <w:sz w:val="21"/>
          <w:szCs w:val="21"/>
          <w:lang w:eastAsia="zh-CN"/>
        </w:rPr>
        <w:t>ensure consistency between training and inference</w:t>
      </w:r>
      <w:r>
        <w:rPr>
          <w:rFonts w:hint="eastAsia"/>
          <w:b/>
          <w:sz w:val="21"/>
          <w:szCs w:val="21"/>
          <w:lang w:eastAsia="zh-CN"/>
        </w:rPr>
        <w:t>.</w:t>
      </w:r>
    </w:p>
    <w:p w14:paraId="15DBBF29" w14:textId="77777777" w:rsidR="00180B73" w:rsidRPr="002C4E0D" w:rsidRDefault="00180B73" w:rsidP="002C4E0D">
      <w:pPr>
        <w:ind w:left="840" w:hangingChars="420" w:hanging="840"/>
        <w:jc w:val="both"/>
        <w:rPr>
          <w:rFonts w:eastAsiaTheme="minorEastAsia"/>
          <w:bCs/>
          <w:lang w:eastAsia="zh-CN"/>
        </w:rPr>
      </w:pPr>
    </w:p>
    <w:p w14:paraId="13F8F858" w14:textId="77777777" w:rsidR="002C4E0D" w:rsidRPr="008158C5" w:rsidRDefault="002C4E0D" w:rsidP="002C4E0D">
      <w:pPr>
        <w:spacing w:beforeLines="50" w:afterLines="50" w:after="120"/>
        <w:jc w:val="both"/>
        <w:rPr>
          <w:b/>
          <w:sz w:val="21"/>
          <w:szCs w:val="21"/>
          <w:lang w:eastAsia="zh-CN"/>
        </w:rPr>
      </w:pPr>
      <w:r w:rsidRPr="008158C5">
        <w:rPr>
          <w:b/>
          <w:i/>
          <w:sz w:val="21"/>
          <w:szCs w:val="21"/>
          <w:u w:val="single"/>
        </w:rPr>
        <w:t xml:space="preserve">Proposal </w:t>
      </w:r>
      <w:r>
        <w:rPr>
          <w:rFonts w:hint="eastAsia"/>
          <w:b/>
          <w:i/>
          <w:sz w:val="21"/>
          <w:szCs w:val="21"/>
          <w:u w:val="single"/>
          <w:lang w:eastAsia="zh-CN"/>
        </w:rPr>
        <w:t>1</w:t>
      </w:r>
      <w:r w:rsidRPr="008158C5">
        <w:rPr>
          <w:b/>
          <w:i/>
          <w:sz w:val="21"/>
          <w:szCs w:val="21"/>
          <w:u w:val="single"/>
        </w:rPr>
        <w:t>:</w:t>
      </w:r>
      <w:r w:rsidRPr="008158C5">
        <w:rPr>
          <w:b/>
          <w:sz w:val="21"/>
          <w:szCs w:val="21"/>
        </w:rPr>
        <w:t xml:space="preserve"> For AI/ML based positioning, </w:t>
      </w:r>
      <w:r w:rsidRPr="008158C5">
        <w:rPr>
          <w:rFonts w:hint="eastAsia"/>
          <w:b/>
          <w:sz w:val="21"/>
          <w:szCs w:val="21"/>
          <w:lang w:eastAsia="zh-CN"/>
        </w:rPr>
        <w:t xml:space="preserve">it needs more </w:t>
      </w:r>
      <w:r w:rsidRPr="008158C5">
        <w:rPr>
          <w:b/>
          <w:sz w:val="21"/>
          <w:szCs w:val="21"/>
          <w:lang w:eastAsia="zh-CN"/>
        </w:rPr>
        <w:t>discussion</w:t>
      </w:r>
      <w:r w:rsidRPr="008158C5">
        <w:rPr>
          <w:rFonts w:hint="eastAsia"/>
          <w:b/>
          <w:sz w:val="21"/>
          <w:szCs w:val="21"/>
          <w:lang w:eastAsia="zh-CN"/>
        </w:rPr>
        <w:t xml:space="preserve"> on the feasibility of obtaining the ground-truth label via PRUs, in </w:t>
      </w:r>
      <w:r w:rsidRPr="008158C5">
        <w:rPr>
          <w:b/>
          <w:sz w:val="21"/>
          <w:szCs w:val="21"/>
          <w:lang w:eastAsia="zh-CN"/>
        </w:rPr>
        <w:t>which</w:t>
      </w:r>
      <w:r w:rsidRPr="008158C5">
        <w:rPr>
          <w:rFonts w:hint="eastAsia"/>
          <w:b/>
          <w:sz w:val="21"/>
          <w:szCs w:val="21"/>
          <w:lang w:eastAsia="zh-CN"/>
        </w:rPr>
        <w:t xml:space="preserve"> case the training dataset size is large. </w:t>
      </w:r>
    </w:p>
    <w:p w14:paraId="515C0868" w14:textId="77777777" w:rsidR="002C4E0D" w:rsidRPr="008158C5" w:rsidRDefault="002C4E0D" w:rsidP="002C4E0D">
      <w:pPr>
        <w:spacing w:beforeLines="50" w:afterLines="50" w:after="120"/>
        <w:jc w:val="both"/>
        <w:rPr>
          <w:b/>
          <w:sz w:val="21"/>
          <w:szCs w:val="21"/>
          <w:lang w:eastAsia="zh-CN"/>
        </w:rPr>
      </w:pPr>
      <w:r w:rsidRPr="008158C5">
        <w:rPr>
          <w:b/>
          <w:i/>
          <w:sz w:val="21"/>
          <w:szCs w:val="21"/>
          <w:u w:val="single"/>
        </w:rPr>
        <w:t xml:space="preserve">Proposal </w:t>
      </w:r>
      <w:r>
        <w:rPr>
          <w:rFonts w:hint="eastAsia"/>
          <w:b/>
          <w:i/>
          <w:sz w:val="21"/>
          <w:szCs w:val="21"/>
          <w:u w:val="single"/>
          <w:lang w:eastAsia="zh-CN"/>
        </w:rPr>
        <w:t>2</w:t>
      </w:r>
      <w:r w:rsidRPr="008158C5">
        <w:rPr>
          <w:b/>
          <w:i/>
          <w:sz w:val="21"/>
          <w:szCs w:val="21"/>
          <w:u w:val="single"/>
        </w:rPr>
        <w:t>:</w:t>
      </w:r>
      <w:r w:rsidRPr="008158C5">
        <w:rPr>
          <w:b/>
          <w:sz w:val="21"/>
          <w:szCs w:val="21"/>
        </w:rPr>
        <w:t xml:space="preserve"> For AI/ML based positioning, </w:t>
      </w:r>
      <w:r w:rsidRPr="008158C5">
        <w:rPr>
          <w:rFonts w:hint="eastAsia"/>
          <w:b/>
          <w:sz w:val="21"/>
          <w:szCs w:val="21"/>
          <w:lang w:eastAsia="zh-CN"/>
        </w:rPr>
        <w:t xml:space="preserve">more discussion </w:t>
      </w:r>
      <w:r w:rsidRPr="008158C5">
        <w:rPr>
          <w:b/>
          <w:sz w:val="21"/>
          <w:szCs w:val="21"/>
          <w:lang w:eastAsia="zh-CN"/>
        </w:rPr>
        <w:t>is</w:t>
      </w:r>
      <w:r w:rsidRPr="008158C5">
        <w:rPr>
          <w:rFonts w:hint="eastAsia"/>
          <w:b/>
          <w:sz w:val="21"/>
          <w:szCs w:val="21"/>
          <w:lang w:eastAsia="zh-CN"/>
        </w:rPr>
        <w:t xml:space="preserve"> needed for the comparison between CIR and PDP as model inputs. </w:t>
      </w:r>
    </w:p>
    <w:p w14:paraId="52BB5FB6" w14:textId="77777777" w:rsidR="002C4E0D" w:rsidRPr="008158C5" w:rsidRDefault="002C4E0D" w:rsidP="002C4E0D">
      <w:pPr>
        <w:jc w:val="both"/>
        <w:rPr>
          <w:b/>
          <w:sz w:val="21"/>
          <w:szCs w:val="21"/>
          <w:lang w:eastAsia="zh-CN"/>
        </w:rPr>
      </w:pPr>
      <w:r w:rsidRPr="008158C5">
        <w:rPr>
          <w:b/>
          <w:i/>
          <w:sz w:val="21"/>
          <w:szCs w:val="21"/>
          <w:u w:val="single"/>
        </w:rPr>
        <w:t xml:space="preserve">Proposal </w:t>
      </w:r>
      <w:r>
        <w:rPr>
          <w:rFonts w:hint="eastAsia"/>
          <w:b/>
          <w:i/>
          <w:sz w:val="21"/>
          <w:szCs w:val="21"/>
          <w:u w:val="single"/>
          <w:lang w:eastAsia="zh-CN"/>
        </w:rPr>
        <w:t>3</w:t>
      </w:r>
      <w:r w:rsidRPr="008158C5">
        <w:rPr>
          <w:b/>
          <w:i/>
          <w:sz w:val="21"/>
          <w:szCs w:val="21"/>
          <w:u w:val="single"/>
        </w:rPr>
        <w:t>:</w:t>
      </w:r>
      <w:r w:rsidRPr="008158C5">
        <w:rPr>
          <w:b/>
          <w:sz w:val="21"/>
          <w:szCs w:val="21"/>
        </w:rPr>
        <w:t xml:space="preserve"> For AI/ML based positioning, </w:t>
      </w:r>
      <w:r w:rsidRPr="008158C5">
        <w:rPr>
          <w:rFonts w:hint="eastAsia"/>
          <w:b/>
          <w:sz w:val="21"/>
          <w:szCs w:val="21"/>
          <w:lang w:eastAsia="zh-CN"/>
        </w:rPr>
        <w:t xml:space="preserve">additional configurations or limitations can be supported to improve the efficiency of the </w:t>
      </w:r>
      <w:r w:rsidRPr="008158C5">
        <w:rPr>
          <w:b/>
          <w:sz w:val="21"/>
          <w:szCs w:val="21"/>
          <w:lang w:eastAsia="zh-CN"/>
        </w:rPr>
        <w:t>measurement</w:t>
      </w:r>
      <w:r w:rsidRPr="008158C5">
        <w:rPr>
          <w:rFonts w:hint="eastAsia"/>
          <w:b/>
          <w:sz w:val="21"/>
          <w:szCs w:val="21"/>
          <w:lang w:eastAsia="zh-CN"/>
        </w:rPr>
        <w:t xml:space="preserve"> data reporting for positioning. </w:t>
      </w:r>
    </w:p>
    <w:p w14:paraId="02C58C3C" w14:textId="77777777" w:rsidR="002C4E0D" w:rsidRPr="00135B6B" w:rsidRDefault="002C4E0D" w:rsidP="002C4E0D">
      <w:pPr>
        <w:spacing w:beforeLines="50" w:afterLines="50" w:after="120"/>
        <w:jc w:val="both"/>
        <w:rPr>
          <w:rFonts w:eastAsia="等线"/>
          <w:b/>
          <w:sz w:val="21"/>
          <w:szCs w:val="21"/>
          <w:lang w:eastAsia="zh-CN"/>
        </w:rPr>
      </w:pPr>
      <w:r w:rsidRPr="008158C5">
        <w:rPr>
          <w:rFonts w:eastAsia="等线"/>
          <w:b/>
          <w:i/>
          <w:sz w:val="21"/>
          <w:szCs w:val="21"/>
          <w:u w:val="single"/>
        </w:rPr>
        <w:t xml:space="preserve">Proposal </w:t>
      </w:r>
      <w:r>
        <w:rPr>
          <w:rFonts w:eastAsia="等线" w:hint="eastAsia"/>
          <w:b/>
          <w:i/>
          <w:sz w:val="21"/>
          <w:szCs w:val="21"/>
          <w:u w:val="single"/>
          <w:lang w:eastAsia="zh-CN"/>
        </w:rPr>
        <w:t>4</w:t>
      </w:r>
      <w:r w:rsidRPr="008158C5">
        <w:rPr>
          <w:rFonts w:eastAsia="等线"/>
          <w:b/>
          <w:i/>
          <w:sz w:val="21"/>
          <w:szCs w:val="21"/>
          <w:u w:val="single"/>
        </w:rPr>
        <w:t>:</w:t>
      </w:r>
      <w:r w:rsidRPr="008158C5">
        <w:rPr>
          <w:rFonts w:eastAsia="等线"/>
          <w:b/>
          <w:sz w:val="21"/>
          <w:szCs w:val="21"/>
        </w:rPr>
        <w:t xml:space="preserve"> For UE generates ground truth label based on non-NR and/or NR RAT-dependent positioning methods, the reliability or the positioning accuracy should also be reported.</w:t>
      </w:r>
    </w:p>
    <w:p w14:paraId="46DB0FB6" w14:textId="77777777" w:rsidR="002C4E0D" w:rsidRPr="008158C5" w:rsidRDefault="002C4E0D" w:rsidP="002C4E0D">
      <w:pPr>
        <w:spacing w:beforeLines="50" w:afterLines="50" w:after="120"/>
        <w:jc w:val="both"/>
        <w:rPr>
          <w:b/>
          <w:sz w:val="21"/>
          <w:szCs w:val="21"/>
          <w:lang w:eastAsia="zh-CN"/>
        </w:rPr>
      </w:pPr>
      <w:r w:rsidRPr="008158C5">
        <w:rPr>
          <w:b/>
          <w:i/>
          <w:sz w:val="21"/>
          <w:szCs w:val="21"/>
          <w:u w:val="single"/>
        </w:rPr>
        <w:t xml:space="preserve">Proposal </w:t>
      </w:r>
      <w:r>
        <w:rPr>
          <w:rFonts w:hint="eastAsia"/>
          <w:b/>
          <w:i/>
          <w:sz w:val="21"/>
          <w:szCs w:val="21"/>
          <w:u w:val="single"/>
          <w:lang w:eastAsia="zh-CN"/>
        </w:rPr>
        <w:t>5</w:t>
      </w:r>
      <w:r w:rsidRPr="008158C5">
        <w:rPr>
          <w:b/>
          <w:i/>
          <w:sz w:val="21"/>
          <w:szCs w:val="21"/>
          <w:u w:val="single"/>
        </w:rPr>
        <w:t>:</w:t>
      </w:r>
      <w:r w:rsidRPr="008158C5">
        <w:rPr>
          <w:b/>
          <w:sz w:val="21"/>
          <w:szCs w:val="21"/>
        </w:rPr>
        <w:t xml:space="preserve"> For AI/ML based positioning, whether the reported measurement is AI based could have an indication. </w:t>
      </w:r>
    </w:p>
    <w:p w14:paraId="646BD17F" w14:textId="77777777" w:rsidR="002C4E0D" w:rsidRPr="008158C5" w:rsidRDefault="002C4E0D" w:rsidP="002C4E0D">
      <w:pPr>
        <w:spacing w:beforeLines="50" w:afterLines="50" w:after="120"/>
        <w:jc w:val="both"/>
        <w:rPr>
          <w:sz w:val="21"/>
          <w:szCs w:val="21"/>
          <w:lang w:eastAsia="zh-CN"/>
        </w:rPr>
      </w:pPr>
      <w:r w:rsidRPr="008158C5">
        <w:rPr>
          <w:b/>
          <w:i/>
          <w:sz w:val="21"/>
          <w:szCs w:val="21"/>
          <w:u w:val="single"/>
        </w:rPr>
        <w:t xml:space="preserve">Proposal </w:t>
      </w:r>
      <w:r>
        <w:rPr>
          <w:rFonts w:hint="eastAsia"/>
          <w:b/>
          <w:i/>
          <w:sz w:val="21"/>
          <w:szCs w:val="21"/>
          <w:u w:val="single"/>
          <w:lang w:eastAsia="zh-CN"/>
        </w:rPr>
        <w:t>6</w:t>
      </w:r>
      <w:r w:rsidRPr="008158C5">
        <w:rPr>
          <w:b/>
          <w:i/>
          <w:sz w:val="21"/>
          <w:szCs w:val="21"/>
          <w:u w:val="single"/>
        </w:rPr>
        <w:t>:</w:t>
      </w:r>
      <w:r w:rsidRPr="008158C5">
        <w:rPr>
          <w:b/>
          <w:sz w:val="21"/>
          <w:szCs w:val="21"/>
        </w:rPr>
        <w:t xml:space="preserve"> For AI/ML </w:t>
      </w:r>
      <w:r w:rsidRPr="008158C5">
        <w:rPr>
          <w:rFonts w:hint="eastAsia"/>
          <w:b/>
          <w:sz w:val="21"/>
          <w:szCs w:val="21"/>
          <w:lang w:eastAsia="zh-CN"/>
        </w:rPr>
        <w:t>assisted</w:t>
      </w:r>
      <w:r w:rsidRPr="008158C5">
        <w:rPr>
          <w:b/>
          <w:sz w:val="21"/>
          <w:szCs w:val="21"/>
        </w:rPr>
        <w:t xml:space="preserve"> positioning,</w:t>
      </w:r>
      <w:r w:rsidRPr="008158C5">
        <w:rPr>
          <w:rFonts w:hint="eastAsia"/>
          <w:b/>
          <w:sz w:val="21"/>
          <w:szCs w:val="21"/>
          <w:lang w:eastAsia="zh-CN"/>
        </w:rPr>
        <w:t xml:space="preserve"> e</w:t>
      </w:r>
      <w:r w:rsidRPr="008158C5">
        <w:rPr>
          <w:b/>
          <w:sz w:val="21"/>
          <w:szCs w:val="21"/>
          <w:lang w:eastAsia="zh-CN"/>
        </w:rPr>
        <w:t>xisting IE “Timing Measurement Quality”</w:t>
      </w:r>
      <w:r w:rsidRPr="008158C5">
        <w:rPr>
          <w:rFonts w:hint="eastAsia"/>
          <w:b/>
          <w:sz w:val="21"/>
          <w:szCs w:val="21"/>
          <w:lang w:eastAsia="zh-CN"/>
        </w:rPr>
        <w:t xml:space="preserve"> can be </w:t>
      </w:r>
      <w:r w:rsidRPr="008158C5">
        <w:rPr>
          <w:b/>
          <w:sz w:val="21"/>
          <w:szCs w:val="21"/>
          <w:lang w:eastAsia="zh-CN"/>
        </w:rPr>
        <w:t>reinterpreted</w:t>
      </w:r>
      <w:r w:rsidRPr="008158C5">
        <w:rPr>
          <w:rFonts w:hint="eastAsia"/>
          <w:b/>
          <w:sz w:val="21"/>
          <w:szCs w:val="21"/>
          <w:lang w:eastAsia="zh-CN"/>
        </w:rPr>
        <w:t xml:space="preserve"> for reporting performance metric for gNB side model.</w:t>
      </w:r>
    </w:p>
    <w:p w14:paraId="4FD9FBB7" w14:textId="77777777" w:rsidR="002C4E0D" w:rsidRPr="00135B6B" w:rsidRDefault="002C4E0D" w:rsidP="002C4E0D">
      <w:pPr>
        <w:spacing w:beforeLines="50" w:afterLines="50" w:after="120"/>
        <w:jc w:val="both"/>
        <w:rPr>
          <w:b/>
          <w:sz w:val="21"/>
          <w:szCs w:val="21"/>
          <w:lang w:eastAsia="zh-CN"/>
        </w:rPr>
      </w:pPr>
      <w:r w:rsidRPr="008158C5">
        <w:rPr>
          <w:b/>
          <w:i/>
          <w:sz w:val="21"/>
          <w:szCs w:val="21"/>
          <w:u w:val="single"/>
        </w:rPr>
        <w:t xml:space="preserve">Proposal </w:t>
      </w:r>
      <w:r>
        <w:rPr>
          <w:rFonts w:hint="eastAsia"/>
          <w:b/>
          <w:i/>
          <w:sz w:val="21"/>
          <w:szCs w:val="21"/>
          <w:u w:val="single"/>
          <w:lang w:eastAsia="zh-CN"/>
        </w:rPr>
        <w:t>7</w:t>
      </w:r>
      <w:r w:rsidRPr="008158C5">
        <w:rPr>
          <w:b/>
          <w:i/>
          <w:sz w:val="21"/>
          <w:szCs w:val="21"/>
          <w:u w:val="single"/>
        </w:rPr>
        <w:t>:</w:t>
      </w:r>
      <w:r w:rsidRPr="008158C5">
        <w:rPr>
          <w:b/>
          <w:sz w:val="21"/>
          <w:szCs w:val="21"/>
        </w:rPr>
        <w:t xml:space="preserve"> For performance monitoring is based on the ground-truth labels, further study method to obtain ground-truth label.</w:t>
      </w:r>
    </w:p>
    <w:p w14:paraId="7AA87EDD" w14:textId="77777777" w:rsidR="002C4E0D" w:rsidRPr="00135B6B" w:rsidRDefault="002C4E0D" w:rsidP="002C4E0D">
      <w:pPr>
        <w:spacing w:beforeLines="50" w:afterLines="50" w:after="120"/>
        <w:jc w:val="both"/>
        <w:rPr>
          <w:b/>
          <w:sz w:val="21"/>
          <w:szCs w:val="21"/>
          <w:lang w:eastAsia="zh-CN"/>
        </w:rPr>
      </w:pPr>
      <w:r w:rsidRPr="008158C5">
        <w:rPr>
          <w:b/>
          <w:i/>
          <w:sz w:val="21"/>
          <w:szCs w:val="21"/>
          <w:u w:val="single"/>
        </w:rPr>
        <w:t xml:space="preserve">Proposal </w:t>
      </w:r>
      <w:r>
        <w:rPr>
          <w:rFonts w:hint="eastAsia"/>
          <w:b/>
          <w:i/>
          <w:sz w:val="21"/>
          <w:szCs w:val="21"/>
          <w:u w:val="single"/>
          <w:lang w:eastAsia="zh-CN"/>
        </w:rPr>
        <w:t>8</w:t>
      </w:r>
      <w:r w:rsidRPr="008158C5">
        <w:rPr>
          <w:b/>
          <w:i/>
          <w:sz w:val="21"/>
          <w:szCs w:val="21"/>
          <w:u w:val="single"/>
        </w:rPr>
        <w:t>:</w:t>
      </w:r>
      <w:r w:rsidRPr="008158C5">
        <w:rPr>
          <w:b/>
          <w:sz w:val="21"/>
          <w:szCs w:val="21"/>
        </w:rPr>
        <w:t xml:space="preserve"> For AI/ML based positioning, the relationship between model monitoring and positioning integrity can be considered. </w:t>
      </w:r>
    </w:p>
    <w:p w14:paraId="570F285B" w14:textId="77777777" w:rsidR="002C4E0D" w:rsidRDefault="002C4E0D" w:rsidP="002C4E0D">
      <w:pPr>
        <w:jc w:val="both"/>
        <w:rPr>
          <w:b/>
          <w:sz w:val="21"/>
          <w:szCs w:val="21"/>
          <w:lang w:eastAsia="zh-CN"/>
        </w:rPr>
      </w:pPr>
      <w:r w:rsidRPr="008158C5">
        <w:rPr>
          <w:b/>
          <w:i/>
          <w:sz w:val="21"/>
          <w:szCs w:val="21"/>
          <w:u w:val="single"/>
        </w:rPr>
        <w:t xml:space="preserve">Proposal </w:t>
      </w:r>
      <w:r>
        <w:rPr>
          <w:rFonts w:hint="eastAsia"/>
          <w:b/>
          <w:i/>
          <w:sz w:val="21"/>
          <w:szCs w:val="21"/>
          <w:u w:val="single"/>
          <w:lang w:eastAsia="zh-CN"/>
        </w:rPr>
        <w:t>9</w:t>
      </w:r>
      <w:r w:rsidRPr="008158C5">
        <w:rPr>
          <w:b/>
          <w:i/>
          <w:sz w:val="21"/>
          <w:szCs w:val="21"/>
          <w:u w:val="single"/>
        </w:rPr>
        <w:t>:</w:t>
      </w:r>
      <w:r w:rsidRPr="008158C5">
        <w:rPr>
          <w:b/>
          <w:sz w:val="21"/>
          <w:szCs w:val="21"/>
        </w:rPr>
        <w:t xml:space="preserve"> </w:t>
      </w:r>
      <w:r>
        <w:rPr>
          <w:rFonts w:hint="eastAsia"/>
          <w:b/>
          <w:sz w:val="21"/>
          <w:szCs w:val="21"/>
          <w:lang w:eastAsia="zh-CN"/>
        </w:rPr>
        <w:t xml:space="preserve">For the </w:t>
      </w:r>
      <w:r w:rsidRPr="00007C90">
        <w:rPr>
          <w:b/>
          <w:sz w:val="21"/>
          <w:szCs w:val="21"/>
          <w:lang w:eastAsia="zh-CN"/>
        </w:rPr>
        <w:t>content of monitoring outcome,</w:t>
      </w:r>
      <w:r>
        <w:rPr>
          <w:rFonts w:hint="eastAsia"/>
          <w:b/>
          <w:sz w:val="21"/>
          <w:szCs w:val="21"/>
          <w:lang w:eastAsia="zh-CN"/>
        </w:rPr>
        <w:t xml:space="preserve"> in addition to above </w:t>
      </w:r>
      <w:r>
        <w:rPr>
          <w:b/>
          <w:sz w:val="21"/>
          <w:szCs w:val="21"/>
          <w:lang w:eastAsia="zh-CN"/>
        </w:rPr>
        <w:t>indication</w:t>
      </w:r>
      <w:r>
        <w:rPr>
          <w:rFonts w:hint="eastAsia"/>
          <w:b/>
          <w:sz w:val="21"/>
          <w:szCs w:val="21"/>
          <w:lang w:eastAsia="zh-CN"/>
        </w:rPr>
        <w:t xml:space="preserve">, </w:t>
      </w:r>
      <w:r w:rsidRPr="00007C90">
        <w:rPr>
          <w:b/>
          <w:sz w:val="21"/>
          <w:szCs w:val="21"/>
          <w:lang w:eastAsia="zh-CN"/>
        </w:rPr>
        <w:t>the reason why the AI model fails to work should also be considered for reporting</w:t>
      </w:r>
      <w:r>
        <w:rPr>
          <w:rFonts w:hint="eastAsia"/>
          <w:b/>
          <w:sz w:val="21"/>
          <w:szCs w:val="21"/>
          <w:lang w:eastAsia="zh-CN"/>
        </w:rPr>
        <w:t>.</w:t>
      </w:r>
    </w:p>
    <w:p w14:paraId="46E98E9D" w14:textId="77777777" w:rsidR="002C4E0D" w:rsidRPr="00007C90" w:rsidRDefault="002C4E0D" w:rsidP="002C4E0D">
      <w:pPr>
        <w:jc w:val="both"/>
        <w:rPr>
          <w:sz w:val="21"/>
          <w:szCs w:val="21"/>
          <w:lang w:eastAsia="zh-CN"/>
        </w:rPr>
      </w:pPr>
      <w:r w:rsidRPr="008158C5">
        <w:rPr>
          <w:b/>
          <w:i/>
          <w:sz w:val="21"/>
          <w:szCs w:val="21"/>
          <w:u w:val="single"/>
        </w:rPr>
        <w:t xml:space="preserve">Proposal </w:t>
      </w:r>
      <w:r w:rsidRPr="008158C5">
        <w:rPr>
          <w:rFonts w:hint="eastAsia"/>
          <w:b/>
          <w:i/>
          <w:sz w:val="21"/>
          <w:szCs w:val="21"/>
          <w:u w:val="single"/>
          <w:lang w:eastAsia="zh-CN"/>
        </w:rPr>
        <w:t>1</w:t>
      </w:r>
      <w:r>
        <w:rPr>
          <w:rFonts w:hint="eastAsia"/>
          <w:b/>
          <w:i/>
          <w:sz w:val="21"/>
          <w:szCs w:val="21"/>
          <w:u w:val="single"/>
          <w:lang w:eastAsia="zh-CN"/>
        </w:rPr>
        <w:t>0</w:t>
      </w:r>
      <w:r w:rsidRPr="008158C5">
        <w:rPr>
          <w:b/>
          <w:i/>
          <w:sz w:val="21"/>
          <w:szCs w:val="21"/>
          <w:u w:val="single"/>
        </w:rPr>
        <w:t>:</w:t>
      </w:r>
      <w:r w:rsidRPr="008158C5">
        <w:rPr>
          <w:b/>
          <w:sz w:val="21"/>
          <w:szCs w:val="21"/>
        </w:rPr>
        <w:t xml:space="preserve"> </w:t>
      </w:r>
      <w:r w:rsidRPr="002C4E0D">
        <w:rPr>
          <w:b/>
          <w:sz w:val="21"/>
          <w:szCs w:val="21"/>
          <w:lang w:eastAsia="zh-CN"/>
        </w:rPr>
        <w:t xml:space="preserve">Regarding the timing of the </w:t>
      </w:r>
      <w:r>
        <w:rPr>
          <w:rFonts w:hint="eastAsia"/>
          <w:b/>
          <w:sz w:val="21"/>
          <w:szCs w:val="21"/>
          <w:lang w:eastAsia="zh-CN"/>
        </w:rPr>
        <w:t xml:space="preserve">target </w:t>
      </w:r>
      <w:r w:rsidRPr="002C4E0D">
        <w:rPr>
          <w:b/>
          <w:sz w:val="21"/>
          <w:szCs w:val="21"/>
          <w:lang w:eastAsia="zh-CN"/>
        </w:rPr>
        <w:t xml:space="preserve">UE reporting the monitoring outcome, both UE-initiated reporting and LMF-requested reporting </w:t>
      </w:r>
      <w:r>
        <w:rPr>
          <w:rFonts w:hint="eastAsia"/>
          <w:b/>
          <w:sz w:val="21"/>
          <w:szCs w:val="21"/>
          <w:lang w:eastAsia="zh-CN"/>
        </w:rPr>
        <w:t>can be</w:t>
      </w:r>
      <w:r w:rsidRPr="002C4E0D">
        <w:rPr>
          <w:b/>
          <w:sz w:val="21"/>
          <w:szCs w:val="21"/>
          <w:lang w:eastAsia="zh-CN"/>
        </w:rPr>
        <w:t xml:space="preserve"> supported, and LMF configur</w:t>
      </w:r>
      <w:r>
        <w:rPr>
          <w:rFonts w:hint="eastAsia"/>
          <w:b/>
          <w:sz w:val="21"/>
          <w:szCs w:val="21"/>
          <w:lang w:eastAsia="zh-CN"/>
        </w:rPr>
        <w:t>ed</w:t>
      </w:r>
      <w:r w:rsidRPr="002C4E0D">
        <w:rPr>
          <w:b/>
          <w:sz w:val="21"/>
          <w:szCs w:val="21"/>
          <w:lang w:eastAsia="zh-CN"/>
        </w:rPr>
        <w:t xml:space="preserve"> event-triggered reporting</w:t>
      </w:r>
      <w:r>
        <w:rPr>
          <w:rFonts w:hint="eastAsia"/>
          <w:b/>
          <w:sz w:val="21"/>
          <w:szCs w:val="21"/>
          <w:lang w:eastAsia="zh-CN"/>
        </w:rPr>
        <w:t xml:space="preserve"> can also be </w:t>
      </w:r>
      <w:r>
        <w:rPr>
          <w:b/>
          <w:sz w:val="21"/>
          <w:szCs w:val="21"/>
          <w:lang w:eastAsia="zh-CN"/>
        </w:rPr>
        <w:t>discussed</w:t>
      </w:r>
      <w:r w:rsidRPr="002C4E0D">
        <w:rPr>
          <w:b/>
          <w:sz w:val="21"/>
          <w:szCs w:val="21"/>
          <w:lang w:eastAsia="zh-CN"/>
        </w:rPr>
        <w:t>.</w:t>
      </w:r>
    </w:p>
    <w:p w14:paraId="38F71A2A" w14:textId="77777777" w:rsidR="00DB40D0" w:rsidRDefault="00DB40D0" w:rsidP="00DB40D0">
      <w:pPr>
        <w:jc w:val="both"/>
        <w:rPr>
          <w:b/>
          <w:sz w:val="21"/>
          <w:szCs w:val="21"/>
          <w:lang w:eastAsia="zh-CN"/>
        </w:rPr>
      </w:pPr>
      <w:r w:rsidRPr="008158C5">
        <w:rPr>
          <w:b/>
          <w:i/>
          <w:sz w:val="21"/>
          <w:szCs w:val="21"/>
          <w:u w:val="single"/>
        </w:rPr>
        <w:t xml:space="preserve">Proposal </w:t>
      </w:r>
      <w:r w:rsidRPr="008158C5">
        <w:rPr>
          <w:rFonts w:hint="eastAsia"/>
          <w:b/>
          <w:i/>
          <w:sz w:val="21"/>
          <w:szCs w:val="21"/>
          <w:u w:val="single"/>
          <w:lang w:eastAsia="zh-CN"/>
        </w:rPr>
        <w:t>1</w:t>
      </w:r>
      <w:r>
        <w:rPr>
          <w:rFonts w:hint="eastAsia"/>
          <w:b/>
          <w:i/>
          <w:sz w:val="21"/>
          <w:szCs w:val="21"/>
          <w:u w:val="single"/>
          <w:lang w:eastAsia="zh-CN"/>
        </w:rPr>
        <w:t>1</w:t>
      </w:r>
      <w:r w:rsidRPr="008158C5">
        <w:rPr>
          <w:b/>
          <w:i/>
          <w:sz w:val="21"/>
          <w:szCs w:val="21"/>
          <w:u w:val="single"/>
        </w:rPr>
        <w:t>:</w:t>
      </w:r>
      <w:r w:rsidRPr="008158C5">
        <w:rPr>
          <w:b/>
          <w:sz w:val="21"/>
          <w:szCs w:val="21"/>
        </w:rPr>
        <w:t xml:space="preserve"> </w:t>
      </w:r>
      <w:r>
        <w:rPr>
          <w:rFonts w:hint="eastAsia"/>
          <w:b/>
          <w:sz w:val="21"/>
          <w:szCs w:val="21"/>
          <w:lang w:eastAsia="zh-CN"/>
        </w:rPr>
        <w:t>It is necessary to</w:t>
      </w:r>
      <w:r w:rsidRPr="0060113C">
        <w:t xml:space="preserve"> </w:t>
      </w:r>
      <w:r w:rsidRPr="0060113C">
        <w:rPr>
          <w:b/>
          <w:sz w:val="21"/>
          <w:szCs w:val="21"/>
          <w:lang w:eastAsia="zh-CN"/>
        </w:rPr>
        <w:t xml:space="preserve">distinguished </w:t>
      </w:r>
      <w:r>
        <w:rPr>
          <w:rFonts w:hint="eastAsia"/>
          <w:b/>
          <w:sz w:val="21"/>
          <w:szCs w:val="21"/>
          <w:lang w:eastAsia="zh-CN"/>
        </w:rPr>
        <w:t xml:space="preserve">AI based positioning </w:t>
      </w:r>
      <w:r w:rsidRPr="0060113C">
        <w:rPr>
          <w:b/>
          <w:sz w:val="21"/>
          <w:szCs w:val="21"/>
          <w:lang w:eastAsia="zh-CN"/>
        </w:rPr>
        <w:t>from legacy UE positioning as a new UE capability</w:t>
      </w:r>
      <w:r>
        <w:rPr>
          <w:rFonts w:hint="eastAsia"/>
          <w:b/>
          <w:sz w:val="21"/>
          <w:szCs w:val="21"/>
          <w:lang w:eastAsia="zh-CN"/>
        </w:rPr>
        <w:t>.</w:t>
      </w:r>
    </w:p>
    <w:p w14:paraId="56792E99" w14:textId="77777777" w:rsidR="00DB40D0" w:rsidRDefault="00DB40D0" w:rsidP="00DB40D0">
      <w:pPr>
        <w:adjustRightInd w:val="0"/>
        <w:snapToGrid w:val="0"/>
        <w:spacing w:after="0"/>
        <w:rPr>
          <w:rFonts w:eastAsia="等线"/>
          <w:b/>
          <w:bCs/>
        </w:rPr>
      </w:pPr>
      <w:r w:rsidRPr="008158C5">
        <w:rPr>
          <w:b/>
          <w:i/>
          <w:sz w:val="21"/>
          <w:szCs w:val="21"/>
          <w:u w:val="single"/>
        </w:rPr>
        <w:t xml:space="preserve">Proposal </w:t>
      </w:r>
      <w:r w:rsidRPr="008158C5">
        <w:rPr>
          <w:rFonts w:hint="eastAsia"/>
          <w:b/>
          <w:i/>
          <w:sz w:val="21"/>
          <w:szCs w:val="21"/>
          <w:u w:val="single"/>
          <w:lang w:eastAsia="zh-CN"/>
        </w:rPr>
        <w:t>1</w:t>
      </w:r>
      <w:r>
        <w:rPr>
          <w:rFonts w:hint="eastAsia"/>
          <w:b/>
          <w:i/>
          <w:sz w:val="21"/>
          <w:szCs w:val="21"/>
          <w:u w:val="single"/>
          <w:lang w:eastAsia="zh-CN"/>
        </w:rPr>
        <w:t>2</w:t>
      </w:r>
      <w:r w:rsidRPr="008158C5">
        <w:rPr>
          <w:b/>
          <w:i/>
          <w:sz w:val="21"/>
          <w:szCs w:val="21"/>
          <w:u w:val="single"/>
        </w:rPr>
        <w:t>:</w:t>
      </w:r>
      <w:r w:rsidRPr="008158C5">
        <w:rPr>
          <w:b/>
          <w:sz w:val="21"/>
          <w:szCs w:val="21"/>
        </w:rPr>
        <w:t xml:space="preserve"> </w:t>
      </w:r>
      <w:r>
        <w:rPr>
          <w:rFonts w:eastAsia="等线" w:hint="eastAsia"/>
          <w:b/>
          <w:bCs/>
        </w:rPr>
        <w:t xml:space="preserve">For </w:t>
      </w:r>
      <w:r>
        <w:rPr>
          <w:rFonts w:eastAsia="等线" w:hint="eastAsia"/>
          <w:b/>
          <w:bCs/>
          <w:lang w:eastAsia="zh-CN"/>
        </w:rPr>
        <w:t xml:space="preserve">UE-side </w:t>
      </w:r>
      <w:r>
        <w:rPr>
          <w:rFonts w:eastAsia="等线" w:hint="eastAsia"/>
          <w:b/>
          <w:bCs/>
        </w:rPr>
        <w:t xml:space="preserve">AI based positioning, a new UE capability for </w:t>
      </w:r>
      <w:r w:rsidRPr="00C845C9">
        <w:rPr>
          <w:rFonts w:eastAsia="等线" w:hint="eastAsia"/>
          <w:b/>
          <w:bCs/>
        </w:rPr>
        <w:t>the number of PRS resources</w:t>
      </w:r>
      <w:r>
        <w:rPr>
          <w:rFonts w:eastAsia="等线" w:hint="eastAsia"/>
          <w:b/>
          <w:bCs/>
        </w:rPr>
        <w:t xml:space="preserve"> should be defined.</w:t>
      </w:r>
    </w:p>
    <w:p w14:paraId="12F0152F" w14:textId="77777777" w:rsidR="002C4E0D" w:rsidRPr="00DB40D0" w:rsidRDefault="002C4E0D">
      <w:pPr>
        <w:pStyle w:val="aff3"/>
        <w:ind w:leftChars="0" w:left="0" w:firstLine="0"/>
        <w:jc w:val="both"/>
        <w:rPr>
          <w:rFonts w:ascii="Times New Roman" w:eastAsiaTheme="minorEastAsia" w:hAnsi="Times New Roman"/>
          <w:bCs/>
          <w:szCs w:val="20"/>
          <w:lang w:eastAsia="zh-CN"/>
        </w:rPr>
      </w:pPr>
    </w:p>
    <w:p w14:paraId="34B2DB68" w14:textId="77777777" w:rsidR="00BA4C7A" w:rsidRDefault="00757E66" w:rsidP="003D5D9D">
      <w:pPr>
        <w:pStyle w:val="1"/>
        <w:rPr>
          <w:rFonts w:ascii="Times New Roman" w:eastAsiaTheme="minorEastAsia" w:hAnsi="Times New Roman"/>
          <w:lang w:eastAsia="zh-CN"/>
        </w:rPr>
      </w:pPr>
      <w:r>
        <w:rPr>
          <w:rFonts w:ascii="Times New Roman" w:eastAsiaTheme="minorEastAsia" w:hAnsi="Times New Roman"/>
          <w:lang w:eastAsia="zh-CN"/>
        </w:rPr>
        <w:t>References</w:t>
      </w:r>
    </w:p>
    <w:p w14:paraId="29A9B269" w14:textId="3A22B79B" w:rsidR="00FB048F" w:rsidRPr="000C05A6" w:rsidRDefault="00FB048F">
      <w:pPr>
        <w:pStyle w:val="aff3"/>
        <w:numPr>
          <w:ilvl w:val="0"/>
          <w:numId w:val="7"/>
        </w:numPr>
        <w:ind w:leftChars="0"/>
        <w:jc w:val="both"/>
        <w:rPr>
          <w:rFonts w:ascii="Times New Roman" w:hAnsi="Times New Roman"/>
          <w:sz w:val="21"/>
          <w:szCs w:val="21"/>
          <w:lang w:eastAsia="zh-CN"/>
        </w:rPr>
      </w:pPr>
      <w:bookmarkStart w:id="15" w:name="_Ref157933246"/>
      <w:r w:rsidRPr="000C05A6">
        <w:rPr>
          <w:rFonts w:ascii="Times New Roman" w:hAnsi="Times New Roman"/>
          <w:sz w:val="21"/>
          <w:szCs w:val="21"/>
          <w:lang w:eastAsia="zh-CN"/>
        </w:rPr>
        <w:t>RP-</w:t>
      </w:r>
      <w:r w:rsidR="00192135">
        <w:rPr>
          <w:rFonts w:ascii="Times New Roman" w:eastAsiaTheme="minorEastAsia" w:hAnsi="Times New Roman" w:hint="eastAsia"/>
          <w:sz w:val="21"/>
          <w:szCs w:val="21"/>
          <w:lang w:eastAsia="zh-CN"/>
        </w:rPr>
        <w:t>250792</w:t>
      </w:r>
      <w:r w:rsidRPr="000C05A6">
        <w:rPr>
          <w:rFonts w:ascii="Times New Roman" w:hAnsi="Times New Roman"/>
          <w:sz w:val="21"/>
          <w:szCs w:val="21"/>
          <w:lang w:eastAsia="zh-CN"/>
        </w:rPr>
        <w:t xml:space="preserve">, </w:t>
      </w:r>
      <w:r w:rsidR="001C1014" w:rsidRPr="001C1014">
        <w:rPr>
          <w:rFonts w:ascii="Times New Roman" w:eastAsiaTheme="minorEastAsia" w:hAnsi="Times New Roman"/>
          <w:sz w:val="21"/>
          <w:szCs w:val="21"/>
          <w:lang w:eastAsia="zh-CN"/>
        </w:rPr>
        <w:t>Revised WID: Artificial Intelligence (AI)/Machine Learning (ML) for NR Air Interface</w:t>
      </w:r>
      <w:r w:rsidRPr="000C05A6">
        <w:rPr>
          <w:rFonts w:ascii="Times New Roman" w:hAnsi="Times New Roman"/>
          <w:sz w:val="21"/>
          <w:szCs w:val="21"/>
          <w:lang w:eastAsia="zh-CN"/>
        </w:rPr>
        <w:t xml:space="preserve">, </w:t>
      </w:r>
      <w:bookmarkEnd w:id="15"/>
      <w:r w:rsidR="00192135" w:rsidRPr="00192135">
        <w:rPr>
          <w:rFonts w:ascii="Times New Roman" w:hAnsi="Times New Roman"/>
          <w:sz w:val="21"/>
          <w:szCs w:val="21"/>
          <w:lang w:eastAsia="zh-CN"/>
        </w:rPr>
        <w:t>Incheon, S. Korea, March 12-14, 2025</w:t>
      </w:r>
    </w:p>
    <w:p w14:paraId="6925B1E2" w14:textId="673D66A4" w:rsidR="00986DAD" w:rsidRPr="000C05A6" w:rsidRDefault="00530A4F" w:rsidP="00F22D97">
      <w:pPr>
        <w:pStyle w:val="aff3"/>
        <w:numPr>
          <w:ilvl w:val="0"/>
          <w:numId w:val="7"/>
        </w:numPr>
        <w:ind w:leftChars="0"/>
        <w:jc w:val="both"/>
        <w:rPr>
          <w:rFonts w:ascii="Times New Roman" w:hAnsi="Times New Roman"/>
          <w:sz w:val="21"/>
          <w:szCs w:val="21"/>
          <w:lang w:val="en-US" w:eastAsia="zh-CN"/>
        </w:rPr>
      </w:pPr>
      <w:r w:rsidRPr="000C05A6">
        <w:rPr>
          <w:rFonts w:ascii="Times New Roman" w:hAnsi="Times New Roman"/>
          <w:sz w:val="21"/>
          <w:szCs w:val="21"/>
          <w:lang w:eastAsia="zh-CN"/>
        </w:rPr>
        <w:lastRenderedPageBreak/>
        <w:t>Chairman's Notes RAN1#1</w:t>
      </w:r>
      <w:bookmarkStart w:id="16" w:name="_Hlk181612647"/>
      <w:r w:rsidR="00192135">
        <w:rPr>
          <w:rFonts w:ascii="Times New Roman" w:eastAsiaTheme="minorEastAsia" w:hAnsi="Times New Roman" w:hint="eastAsia"/>
          <w:sz w:val="21"/>
          <w:szCs w:val="21"/>
          <w:lang w:eastAsia="zh-CN"/>
        </w:rPr>
        <w:t>20</w:t>
      </w:r>
      <w:r w:rsidRPr="000C05A6">
        <w:rPr>
          <w:rFonts w:ascii="Times New Roman" w:hAnsi="Times New Roman"/>
          <w:sz w:val="21"/>
          <w:szCs w:val="21"/>
          <w:lang w:eastAsia="zh-CN"/>
        </w:rPr>
        <w:t>,</w:t>
      </w:r>
      <w:bookmarkStart w:id="17" w:name="_Hlk173764689"/>
      <w:r w:rsidRPr="000C05A6">
        <w:rPr>
          <w:rFonts w:ascii="Times New Roman" w:hAnsi="Times New Roman"/>
          <w:sz w:val="21"/>
          <w:szCs w:val="21"/>
          <w:lang w:eastAsia="zh-CN"/>
        </w:rPr>
        <w:t xml:space="preserve"> </w:t>
      </w:r>
      <w:bookmarkEnd w:id="16"/>
      <w:bookmarkEnd w:id="17"/>
      <w:r w:rsidR="00192135" w:rsidRPr="00192135">
        <w:rPr>
          <w:rFonts w:ascii="Times New Roman" w:eastAsiaTheme="minorEastAsia" w:hAnsi="Times New Roman"/>
          <w:sz w:val="21"/>
          <w:szCs w:val="21"/>
          <w:lang w:eastAsia="zh-CN"/>
        </w:rPr>
        <w:t>Athens, GR, February 17th – 21st, 2025</w:t>
      </w:r>
    </w:p>
    <w:p w14:paraId="0A7D2C26" w14:textId="53F13FB4" w:rsidR="000E1D6E" w:rsidRPr="000C05A6" w:rsidRDefault="000E1D6E" w:rsidP="00F22D97">
      <w:pPr>
        <w:pStyle w:val="aff3"/>
        <w:numPr>
          <w:ilvl w:val="0"/>
          <w:numId w:val="7"/>
        </w:numPr>
        <w:ind w:leftChars="0"/>
        <w:jc w:val="both"/>
        <w:rPr>
          <w:rFonts w:ascii="Times New Roman" w:hAnsi="Times New Roman"/>
          <w:sz w:val="21"/>
          <w:szCs w:val="21"/>
          <w:lang w:val="en-US" w:eastAsia="zh-CN"/>
        </w:rPr>
      </w:pPr>
      <w:r w:rsidRPr="000C05A6">
        <w:rPr>
          <w:rFonts w:ascii="Times New Roman" w:hAnsi="Times New Roman"/>
          <w:sz w:val="21"/>
          <w:szCs w:val="21"/>
          <w:lang w:val="en-US" w:eastAsia="zh-CN"/>
        </w:rPr>
        <w:t>RP-233133, TR 38.843 v2.0.0, Study on Artificial Intelligence (AI) / Machine Learning (ML) for NR air interface, Qualcomm</w:t>
      </w:r>
    </w:p>
    <w:p w14:paraId="20DAC6C9" w14:textId="77777777" w:rsidR="000E1D6E" w:rsidRPr="00050A9D" w:rsidRDefault="000E1D6E" w:rsidP="00750E25">
      <w:pPr>
        <w:pStyle w:val="aff3"/>
        <w:ind w:leftChars="0" w:left="420" w:firstLine="0"/>
        <w:jc w:val="both"/>
        <w:rPr>
          <w:rFonts w:ascii="Times New Roman" w:hAnsi="Times New Roman"/>
          <w:lang w:eastAsia="zh-CN"/>
        </w:rPr>
      </w:pPr>
    </w:p>
    <w:sectPr w:rsidR="000E1D6E" w:rsidRPr="00050A9D">
      <w:headerReference w:type="even" r:id="rId9"/>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F9823" w14:textId="77777777" w:rsidR="00A9507F" w:rsidRDefault="00A9507F">
      <w:pPr>
        <w:spacing w:before="0" w:after="0"/>
      </w:pPr>
      <w:r>
        <w:separator/>
      </w:r>
    </w:p>
  </w:endnote>
  <w:endnote w:type="continuationSeparator" w:id="0">
    <w:p w14:paraId="300C1DC4" w14:textId="77777777" w:rsidR="00A9507F" w:rsidRDefault="00A9507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Malgun Gothic">
    <w:altName w:val="?? ?痃"/>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58FE4" w14:textId="77777777" w:rsidR="00A9507F" w:rsidRDefault="00A9507F">
      <w:pPr>
        <w:spacing w:before="0" w:after="0"/>
      </w:pPr>
      <w:r>
        <w:separator/>
      </w:r>
    </w:p>
  </w:footnote>
  <w:footnote w:type="continuationSeparator" w:id="0">
    <w:p w14:paraId="1B5C63BE" w14:textId="77777777" w:rsidR="00A9507F" w:rsidRDefault="00A9507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1C3D7" w14:textId="77777777" w:rsidR="00BA4C7A" w:rsidRDefault="00757E66">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7A0E36"/>
    <w:multiLevelType w:val="multilevel"/>
    <w:tmpl w:val="0E7A0E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265A44"/>
    <w:multiLevelType w:val="hybridMultilevel"/>
    <w:tmpl w:val="F5FC8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2A0E0A"/>
    <w:multiLevelType w:val="multilevel"/>
    <w:tmpl w:val="2C2A0E0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498F2F4D"/>
    <w:multiLevelType w:val="multilevel"/>
    <w:tmpl w:val="498F2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E54DF5"/>
    <w:multiLevelType w:val="hybridMultilevel"/>
    <w:tmpl w:val="FF343136"/>
    <w:lvl w:ilvl="0" w:tplc="6EE00A72">
      <w:start w:val="1"/>
      <w:numFmt w:val="bullet"/>
      <w:lvlText w:val="•"/>
      <w:lvlJc w:val="left"/>
      <w:pPr>
        <w:tabs>
          <w:tab w:val="num" w:pos="360"/>
        </w:tabs>
        <w:ind w:left="360" w:hanging="360"/>
      </w:pPr>
      <w:rPr>
        <w:rFonts w:ascii="Arial" w:hAnsi="Arial" w:hint="default"/>
      </w:rPr>
    </w:lvl>
    <w:lvl w:ilvl="1" w:tplc="37260F10">
      <w:start w:val="1"/>
      <w:numFmt w:val="bullet"/>
      <w:lvlText w:val="•"/>
      <w:lvlJc w:val="left"/>
      <w:pPr>
        <w:tabs>
          <w:tab w:val="num" w:pos="1080"/>
        </w:tabs>
        <w:ind w:left="1080" w:hanging="360"/>
      </w:pPr>
      <w:rPr>
        <w:rFonts w:ascii="Arial" w:hAnsi="Arial" w:hint="default"/>
      </w:rPr>
    </w:lvl>
    <w:lvl w:ilvl="2" w:tplc="2AD0CCAE">
      <w:start w:val="1"/>
      <w:numFmt w:val="bullet"/>
      <w:lvlText w:val="•"/>
      <w:lvlJc w:val="left"/>
      <w:pPr>
        <w:tabs>
          <w:tab w:val="num" w:pos="1800"/>
        </w:tabs>
        <w:ind w:left="1800" w:hanging="360"/>
      </w:pPr>
      <w:rPr>
        <w:rFonts w:ascii="Arial" w:hAnsi="Arial" w:hint="default"/>
      </w:rPr>
    </w:lvl>
    <w:lvl w:ilvl="3" w:tplc="BE5E8C7A">
      <w:numFmt w:val="bullet"/>
      <w:lvlText w:val="•"/>
      <w:lvlJc w:val="left"/>
      <w:pPr>
        <w:tabs>
          <w:tab w:val="num" w:pos="2520"/>
        </w:tabs>
        <w:ind w:left="2520" w:hanging="360"/>
      </w:pPr>
      <w:rPr>
        <w:rFonts w:ascii="Arial" w:hAnsi="Arial" w:hint="default"/>
      </w:rPr>
    </w:lvl>
    <w:lvl w:ilvl="4" w:tplc="C84CC20E" w:tentative="1">
      <w:start w:val="1"/>
      <w:numFmt w:val="bullet"/>
      <w:lvlText w:val="•"/>
      <w:lvlJc w:val="left"/>
      <w:pPr>
        <w:tabs>
          <w:tab w:val="num" w:pos="3240"/>
        </w:tabs>
        <w:ind w:left="3240" w:hanging="360"/>
      </w:pPr>
      <w:rPr>
        <w:rFonts w:ascii="Arial" w:hAnsi="Arial" w:hint="default"/>
      </w:rPr>
    </w:lvl>
    <w:lvl w:ilvl="5" w:tplc="08AC171E" w:tentative="1">
      <w:start w:val="1"/>
      <w:numFmt w:val="bullet"/>
      <w:lvlText w:val="•"/>
      <w:lvlJc w:val="left"/>
      <w:pPr>
        <w:tabs>
          <w:tab w:val="num" w:pos="3960"/>
        </w:tabs>
        <w:ind w:left="3960" w:hanging="360"/>
      </w:pPr>
      <w:rPr>
        <w:rFonts w:ascii="Arial" w:hAnsi="Arial" w:hint="default"/>
      </w:rPr>
    </w:lvl>
    <w:lvl w:ilvl="6" w:tplc="261C49AA" w:tentative="1">
      <w:start w:val="1"/>
      <w:numFmt w:val="bullet"/>
      <w:lvlText w:val="•"/>
      <w:lvlJc w:val="left"/>
      <w:pPr>
        <w:tabs>
          <w:tab w:val="num" w:pos="4680"/>
        </w:tabs>
        <w:ind w:left="4680" w:hanging="360"/>
      </w:pPr>
      <w:rPr>
        <w:rFonts w:ascii="Arial" w:hAnsi="Arial" w:hint="default"/>
      </w:rPr>
    </w:lvl>
    <w:lvl w:ilvl="7" w:tplc="63A421BA" w:tentative="1">
      <w:start w:val="1"/>
      <w:numFmt w:val="bullet"/>
      <w:lvlText w:val="•"/>
      <w:lvlJc w:val="left"/>
      <w:pPr>
        <w:tabs>
          <w:tab w:val="num" w:pos="5400"/>
        </w:tabs>
        <w:ind w:left="5400" w:hanging="360"/>
      </w:pPr>
      <w:rPr>
        <w:rFonts w:ascii="Arial" w:hAnsi="Arial" w:hint="default"/>
      </w:rPr>
    </w:lvl>
    <w:lvl w:ilvl="8" w:tplc="593A8F8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35770724">
    <w:abstractNumId w:val="0"/>
  </w:num>
  <w:num w:numId="2" w16cid:durableId="1516262459">
    <w:abstractNumId w:val="20"/>
  </w:num>
  <w:num w:numId="3" w16cid:durableId="187447270">
    <w:abstractNumId w:val="16"/>
  </w:num>
  <w:num w:numId="4" w16cid:durableId="543449407">
    <w:abstractNumId w:val="12"/>
    <w:lvlOverride w:ilvl="0">
      <w:startOverride w:val="1"/>
    </w:lvlOverride>
  </w:num>
  <w:num w:numId="5" w16cid:durableId="1632321262">
    <w:abstractNumId w:val="19"/>
  </w:num>
  <w:num w:numId="6" w16cid:durableId="150147992">
    <w:abstractNumId w:val="14"/>
  </w:num>
  <w:num w:numId="7" w16cid:durableId="178467575">
    <w:abstractNumId w:val="13"/>
  </w:num>
  <w:num w:numId="8" w16cid:durableId="605893600">
    <w:abstractNumId w:val="2"/>
  </w:num>
  <w:num w:numId="9" w16cid:durableId="354118724">
    <w:abstractNumId w:val="17"/>
  </w:num>
  <w:num w:numId="10" w16cid:durableId="799492863">
    <w:abstractNumId w:val="18"/>
  </w:num>
  <w:num w:numId="11" w16cid:durableId="614407300">
    <w:abstractNumId w:val="4"/>
  </w:num>
  <w:num w:numId="12" w16cid:durableId="555355435">
    <w:abstractNumId w:val="9"/>
  </w:num>
  <w:num w:numId="13" w16cid:durableId="100877633">
    <w:abstractNumId w:val="11"/>
  </w:num>
  <w:num w:numId="14" w16cid:durableId="1378696868">
    <w:abstractNumId w:val="7"/>
  </w:num>
  <w:num w:numId="15" w16cid:durableId="158543896">
    <w:abstractNumId w:val="6"/>
  </w:num>
  <w:num w:numId="16" w16cid:durableId="318075700">
    <w:abstractNumId w:val="6"/>
  </w:num>
  <w:num w:numId="17" w16cid:durableId="398868499">
    <w:abstractNumId w:val="17"/>
  </w:num>
  <w:num w:numId="18" w16cid:durableId="775637249">
    <w:abstractNumId w:val="1"/>
  </w:num>
  <w:num w:numId="19" w16cid:durableId="2008630087">
    <w:abstractNumId w:val="3"/>
  </w:num>
  <w:num w:numId="20" w16cid:durableId="196897979">
    <w:abstractNumId w:val="6"/>
  </w:num>
  <w:num w:numId="21" w16cid:durableId="1476603814">
    <w:abstractNumId w:val="15"/>
  </w:num>
  <w:num w:numId="22" w16cid:durableId="9719923">
    <w:abstractNumId w:val="17"/>
  </w:num>
  <w:num w:numId="23" w16cid:durableId="346257273">
    <w:abstractNumId w:val="10"/>
  </w:num>
  <w:num w:numId="24" w16cid:durableId="1378622928">
    <w:abstractNumId w:val="5"/>
  </w:num>
  <w:num w:numId="25" w16cid:durableId="1915624787">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 Montojo">
    <w15:presenceInfo w15:providerId="None" w15:userId="Juan Monto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55E"/>
    <w:rsid w:val="000002AB"/>
    <w:rsid w:val="000002B5"/>
    <w:rsid w:val="0000081F"/>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D7F"/>
    <w:rsid w:val="00004192"/>
    <w:rsid w:val="0000446C"/>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C90"/>
    <w:rsid w:val="00007D1F"/>
    <w:rsid w:val="00007E66"/>
    <w:rsid w:val="00010764"/>
    <w:rsid w:val="00010BDE"/>
    <w:rsid w:val="00010EC1"/>
    <w:rsid w:val="00010F61"/>
    <w:rsid w:val="000111CE"/>
    <w:rsid w:val="00011217"/>
    <w:rsid w:val="000114D5"/>
    <w:rsid w:val="000116EE"/>
    <w:rsid w:val="000117C7"/>
    <w:rsid w:val="0001180A"/>
    <w:rsid w:val="00011815"/>
    <w:rsid w:val="0001188D"/>
    <w:rsid w:val="000118C2"/>
    <w:rsid w:val="00012456"/>
    <w:rsid w:val="00012608"/>
    <w:rsid w:val="000126D3"/>
    <w:rsid w:val="000127FE"/>
    <w:rsid w:val="000129B9"/>
    <w:rsid w:val="00012ECA"/>
    <w:rsid w:val="000130CA"/>
    <w:rsid w:val="00013366"/>
    <w:rsid w:val="000135DB"/>
    <w:rsid w:val="00013601"/>
    <w:rsid w:val="00013A50"/>
    <w:rsid w:val="00013FEF"/>
    <w:rsid w:val="0001459D"/>
    <w:rsid w:val="00014796"/>
    <w:rsid w:val="00014933"/>
    <w:rsid w:val="000154C2"/>
    <w:rsid w:val="00015753"/>
    <w:rsid w:val="00015902"/>
    <w:rsid w:val="00015A1C"/>
    <w:rsid w:val="00015F05"/>
    <w:rsid w:val="00016134"/>
    <w:rsid w:val="000162C3"/>
    <w:rsid w:val="000164FB"/>
    <w:rsid w:val="00016A61"/>
    <w:rsid w:val="00016A9A"/>
    <w:rsid w:val="00016C16"/>
    <w:rsid w:val="00016E91"/>
    <w:rsid w:val="00017192"/>
    <w:rsid w:val="000176A8"/>
    <w:rsid w:val="00017A1A"/>
    <w:rsid w:val="00017D0C"/>
    <w:rsid w:val="00017E82"/>
    <w:rsid w:val="00017E87"/>
    <w:rsid w:val="000201D1"/>
    <w:rsid w:val="00020500"/>
    <w:rsid w:val="000212D7"/>
    <w:rsid w:val="0002184D"/>
    <w:rsid w:val="00021884"/>
    <w:rsid w:val="0002198E"/>
    <w:rsid w:val="00021A14"/>
    <w:rsid w:val="000220AB"/>
    <w:rsid w:val="00022D93"/>
    <w:rsid w:val="0002327A"/>
    <w:rsid w:val="000233B7"/>
    <w:rsid w:val="00023542"/>
    <w:rsid w:val="00023A85"/>
    <w:rsid w:val="00023BCD"/>
    <w:rsid w:val="00023EC5"/>
    <w:rsid w:val="00023FBF"/>
    <w:rsid w:val="00024170"/>
    <w:rsid w:val="000241B0"/>
    <w:rsid w:val="0002420F"/>
    <w:rsid w:val="000242A3"/>
    <w:rsid w:val="0002489D"/>
    <w:rsid w:val="00024A32"/>
    <w:rsid w:val="00024A6D"/>
    <w:rsid w:val="00024D69"/>
    <w:rsid w:val="00024E61"/>
    <w:rsid w:val="00024F5B"/>
    <w:rsid w:val="00024FFE"/>
    <w:rsid w:val="00025966"/>
    <w:rsid w:val="00025A02"/>
    <w:rsid w:val="00025DEA"/>
    <w:rsid w:val="000261AD"/>
    <w:rsid w:val="000268BE"/>
    <w:rsid w:val="000268D3"/>
    <w:rsid w:val="00026B07"/>
    <w:rsid w:val="00026EC4"/>
    <w:rsid w:val="0002764E"/>
    <w:rsid w:val="00027751"/>
    <w:rsid w:val="000277C6"/>
    <w:rsid w:val="0002795F"/>
    <w:rsid w:val="00027BD7"/>
    <w:rsid w:val="00027F10"/>
    <w:rsid w:val="000303C3"/>
    <w:rsid w:val="000303D4"/>
    <w:rsid w:val="000304E9"/>
    <w:rsid w:val="000307DA"/>
    <w:rsid w:val="00030A74"/>
    <w:rsid w:val="0003141C"/>
    <w:rsid w:val="000314A0"/>
    <w:rsid w:val="0003176E"/>
    <w:rsid w:val="0003193C"/>
    <w:rsid w:val="000319B0"/>
    <w:rsid w:val="00031D46"/>
    <w:rsid w:val="00031F03"/>
    <w:rsid w:val="00032478"/>
    <w:rsid w:val="00032560"/>
    <w:rsid w:val="000325C3"/>
    <w:rsid w:val="00032B95"/>
    <w:rsid w:val="000338D8"/>
    <w:rsid w:val="00033ABA"/>
    <w:rsid w:val="00033B1E"/>
    <w:rsid w:val="00033EA1"/>
    <w:rsid w:val="00033F8F"/>
    <w:rsid w:val="00034589"/>
    <w:rsid w:val="000346F5"/>
    <w:rsid w:val="00034CDD"/>
    <w:rsid w:val="00034ECC"/>
    <w:rsid w:val="00034FB4"/>
    <w:rsid w:val="00034FF6"/>
    <w:rsid w:val="0003510D"/>
    <w:rsid w:val="00035340"/>
    <w:rsid w:val="00035499"/>
    <w:rsid w:val="0003569D"/>
    <w:rsid w:val="000356C4"/>
    <w:rsid w:val="00035B60"/>
    <w:rsid w:val="00035BE7"/>
    <w:rsid w:val="0003612B"/>
    <w:rsid w:val="00036BC5"/>
    <w:rsid w:val="00036CFE"/>
    <w:rsid w:val="00036F18"/>
    <w:rsid w:val="000374B2"/>
    <w:rsid w:val="000378BB"/>
    <w:rsid w:val="00037C7E"/>
    <w:rsid w:val="00037F47"/>
    <w:rsid w:val="00040986"/>
    <w:rsid w:val="00040C91"/>
    <w:rsid w:val="0004133F"/>
    <w:rsid w:val="00041910"/>
    <w:rsid w:val="00041961"/>
    <w:rsid w:val="000419B6"/>
    <w:rsid w:val="00041D6A"/>
    <w:rsid w:val="00042088"/>
    <w:rsid w:val="00042177"/>
    <w:rsid w:val="000425B7"/>
    <w:rsid w:val="00042776"/>
    <w:rsid w:val="00042AFB"/>
    <w:rsid w:val="00043A51"/>
    <w:rsid w:val="00043B6C"/>
    <w:rsid w:val="00043D95"/>
    <w:rsid w:val="000443DA"/>
    <w:rsid w:val="00044469"/>
    <w:rsid w:val="000445A3"/>
    <w:rsid w:val="00044C9A"/>
    <w:rsid w:val="00044DD6"/>
    <w:rsid w:val="0004535D"/>
    <w:rsid w:val="000459EF"/>
    <w:rsid w:val="0004645D"/>
    <w:rsid w:val="000465B4"/>
    <w:rsid w:val="00046684"/>
    <w:rsid w:val="0004690D"/>
    <w:rsid w:val="00046958"/>
    <w:rsid w:val="00046B84"/>
    <w:rsid w:val="00046D1E"/>
    <w:rsid w:val="00046F98"/>
    <w:rsid w:val="00047156"/>
    <w:rsid w:val="00047548"/>
    <w:rsid w:val="0004763B"/>
    <w:rsid w:val="00047647"/>
    <w:rsid w:val="00047DDD"/>
    <w:rsid w:val="0005017D"/>
    <w:rsid w:val="0005018F"/>
    <w:rsid w:val="00050A9D"/>
    <w:rsid w:val="00051747"/>
    <w:rsid w:val="00051A49"/>
    <w:rsid w:val="00051D76"/>
    <w:rsid w:val="00051FFE"/>
    <w:rsid w:val="000523A2"/>
    <w:rsid w:val="000524E4"/>
    <w:rsid w:val="000524F8"/>
    <w:rsid w:val="00052608"/>
    <w:rsid w:val="0005269D"/>
    <w:rsid w:val="000526D5"/>
    <w:rsid w:val="000527C0"/>
    <w:rsid w:val="0005293E"/>
    <w:rsid w:val="00053293"/>
    <w:rsid w:val="0005353B"/>
    <w:rsid w:val="00053B1F"/>
    <w:rsid w:val="00053EF4"/>
    <w:rsid w:val="0005408B"/>
    <w:rsid w:val="00054810"/>
    <w:rsid w:val="000551E5"/>
    <w:rsid w:val="00055305"/>
    <w:rsid w:val="000554C4"/>
    <w:rsid w:val="000555C4"/>
    <w:rsid w:val="00055B16"/>
    <w:rsid w:val="00055D01"/>
    <w:rsid w:val="00055DE0"/>
    <w:rsid w:val="00055E5E"/>
    <w:rsid w:val="00055E7F"/>
    <w:rsid w:val="0005634E"/>
    <w:rsid w:val="00056377"/>
    <w:rsid w:val="00056941"/>
    <w:rsid w:val="0005730B"/>
    <w:rsid w:val="00057648"/>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2A"/>
    <w:rsid w:val="000620D0"/>
    <w:rsid w:val="00062277"/>
    <w:rsid w:val="00062323"/>
    <w:rsid w:val="00062547"/>
    <w:rsid w:val="00062CA3"/>
    <w:rsid w:val="00062E0A"/>
    <w:rsid w:val="000631DC"/>
    <w:rsid w:val="0006340C"/>
    <w:rsid w:val="000635B0"/>
    <w:rsid w:val="000639E3"/>
    <w:rsid w:val="00063AAA"/>
    <w:rsid w:val="00063B2E"/>
    <w:rsid w:val="00064E27"/>
    <w:rsid w:val="00064F16"/>
    <w:rsid w:val="00065209"/>
    <w:rsid w:val="00065792"/>
    <w:rsid w:val="000657A6"/>
    <w:rsid w:val="00065CBB"/>
    <w:rsid w:val="00065D31"/>
    <w:rsid w:val="00065FD0"/>
    <w:rsid w:val="000661C0"/>
    <w:rsid w:val="000664F2"/>
    <w:rsid w:val="000667E7"/>
    <w:rsid w:val="00066A3E"/>
    <w:rsid w:val="00066D51"/>
    <w:rsid w:val="00067476"/>
    <w:rsid w:val="000675B5"/>
    <w:rsid w:val="000676A0"/>
    <w:rsid w:val="0006784D"/>
    <w:rsid w:val="000679E1"/>
    <w:rsid w:val="00067DD2"/>
    <w:rsid w:val="000700CD"/>
    <w:rsid w:val="000701A8"/>
    <w:rsid w:val="000702BE"/>
    <w:rsid w:val="000704DB"/>
    <w:rsid w:val="000707E7"/>
    <w:rsid w:val="00070904"/>
    <w:rsid w:val="00070961"/>
    <w:rsid w:val="00070BD2"/>
    <w:rsid w:val="00070C42"/>
    <w:rsid w:val="00070E94"/>
    <w:rsid w:val="000714DF"/>
    <w:rsid w:val="00072005"/>
    <w:rsid w:val="000722B8"/>
    <w:rsid w:val="00072615"/>
    <w:rsid w:val="00072755"/>
    <w:rsid w:val="0007282F"/>
    <w:rsid w:val="00072B9E"/>
    <w:rsid w:val="00072BF8"/>
    <w:rsid w:val="00072D86"/>
    <w:rsid w:val="00072E80"/>
    <w:rsid w:val="00073125"/>
    <w:rsid w:val="00073340"/>
    <w:rsid w:val="0007338E"/>
    <w:rsid w:val="00073448"/>
    <w:rsid w:val="00073B06"/>
    <w:rsid w:val="00073BBC"/>
    <w:rsid w:val="0007425F"/>
    <w:rsid w:val="0007436C"/>
    <w:rsid w:val="000743C5"/>
    <w:rsid w:val="00074EAD"/>
    <w:rsid w:val="00074FFE"/>
    <w:rsid w:val="00075077"/>
    <w:rsid w:val="00075548"/>
    <w:rsid w:val="00075648"/>
    <w:rsid w:val="00075B7B"/>
    <w:rsid w:val="00075DA6"/>
    <w:rsid w:val="00076162"/>
    <w:rsid w:val="000762FB"/>
    <w:rsid w:val="0007645E"/>
    <w:rsid w:val="0007662E"/>
    <w:rsid w:val="00076678"/>
    <w:rsid w:val="000769C7"/>
    <w:rsid w:val="00076A0C"/>
    <w:rsid w:val="00076A88"/>
    <w:rsid w:val="00076B12"/>
    <w:rsid w:val="0007708F"/>
    <w:rsid w:val="000771A1"/>
    <w:rsid w:val="000772F1"/>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58C"/>
    <w:rsid w:val="00083612"/>
    <w:rsid w:val="00083A85"/>
    <w:rsid w:val="00083CC7"/>
    <w:rsid w:val="00084114"/>
    <w:rsid w:val="00084269"/>
    <w:rsid w:val="000848D8"/>
    <w:rsid w:val="00084A00"/>
    <w:rsid w:val="00084BCD"/>
    <w:rsid w:val="00084BD6"/>
    <w:rsid w:val="00085276"/>
    <w:rsid w:val="00085ED0"/>
    <w:rsid w:val="00085F7B"/>
    <w:rsid w:val="00086D8E"/>
    <w:rsid w:val="0008718C"/>
    <w:rsid w:val="000871E8"/>
    <w:rsid w:val="00087EB0"/>
    <w:rsid w:val="00090193"/>
    <w:rsid w:val="000904B7"/>
    <w:rsid w:val="000905E5"/>
    <w:rsid w:val="000906F7"/>
    <w:rsid w:val="00090784"/>
    <w:rsid w:val="00090B59"/>
    <w:rsid w:val="00090FA4"/>
    <w:rsid w:val="00090FC3"/>
    <w:rsid w:val="0009129D"/>
    <w:rsid w:val="0009141A"/>
    <w:rsid w:val="00091662"/>
    <w:rsid w:val="000916AA"/>
    <w:rsid w:val="00091851"/>
    <w:rsid w:val="000918B0"/>
    <w:rsid w:val="00091938"/>
    <w:rsid w:val="00091B1F"/>
    <w:rsid w:val="00091DF1"/>
    <w:rsid w:val="00091E6D"/>
    <w:rsid w:val="0009224C"/>
    <w:rsid w:val="00092636"/>
    <w:rsid w:val="000928A2"/>
    <w:rsid w:val="000928F7"/>
    <w:rsid w:val="00092B49"/>
    <w:rsid w:val="00092B6E"/>
    <w:rsid w:val="00092BD4"/>
    <w:rsid w:val="00092DFB"/>
    <w:rsid w:val="000931A3"/>
    <w:rsid w:val="00093257"/>
    <w:rsid w:val="0009325D"/>
    <w:rsid w:val="000934B7"/>
    <w:rsid w:val="00093FC3"/>
    <w:rsid w:val="0009436E"/>
    <w:rsid w:val="000943EE"/>
    <w:rsid w:val="00094490"/>
    <w:rsid w:val="000944C3"/>
    <w:rsid w:val="00094632"/>
    <w:rsid w:val="00094843"/>
    <w:rsid w:val="0009499B"/>
    <w:rsid w:val="00094D3A"/>
    <w:rsid w:val="00094EAA"/>
    <w:rsid w:val="000951F9"/>
    <w:rsid w:val="0009523D"/>
    <w:rsid w:val="00095492"/>
    <w:rsid w:val="000956E5"/>
    <w:rsid w:val="00095856"/>
    <w:rsid w:val="00095D7E"/>
    <w:rsid w:val="00095F4C"/>
    <w:rsid w:val="00095FB3"/>
    <w:rsid w:val="0009600A"/>
    <w:rsid w:val="00096346"/>
    <w:rsid w:val="0009647C"/>
    <w:rsid w:val="00096641"/>
    <w:rsid w:val="0009672C"/>
    <w:rsid w:val="00096C91"/>
    <w:rsid w:val="00096E0B"/>
    <w:rsid w:val="00096FDB"/>
    <w:rsid w:val="000973D3"/>
    <w:rsid w:val="00097496"/>
    <w:rsid w:val="000976B9"/>
    <w:rsid w:val="000978D8"/>
    <w:rsid w:val="00097CD4"/>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310A"/>
    <w:rsid w:val="000A33F0"/>
    <w:rsid w:val="000A3E82"/>
    <w:rsid w:val="000A49DE"/>
    <w:rsid w:val="000A4AD5"/>
    <w:rsid w:val="000A4CB0"/>
    <w:rsid w:val="000A4D17"/>
    <w:rsid w:val="000A511E"/>
    <w:rsid w:val="000A552F"/>
    <w:rsid w:val="000A5578"/>
    <w:rsid w:val="000A55B3"/>
    <w:rsid w:val="000A5ACB"/>
    <w:rsid w:val="000A5B15"/>
    <w:rsid w:val="000A5BC6"/>
    <w:rsid w:val="000A5E1D"/>
    <w:rsid w:val="000A5F65"/>
    <w:rsid w:val="000A680D"/>
    <w:rsid w:val="000A689F"/>
    <w:rsid w:val="000A68CA"/>
    <w:rsid w:val="000A696B"/>
    <w:rsid w:val="000A69B2"/>
    <w:rsid w:val="000A6A47"/>
    <w:rsid w:val="000A6A59"/>
    <w:rsid w:val="000A6C74"/>
    <w:rsid w:val="000A6E10"/>
    <w:rsid w:val="000A6EB8"/>
    <w:rsid w:val="000A718C"/>
    <w:rsid w:val="000A758C"/>
    <w:rsid w:val="000A7AEA"/>
    <w:rsid w:val="000A7C54"/>
    <w:rsid w:val="000A7C7A"/>
    <w:rsid w:val="000B006E"/>
    <w:rsid w:val="000B04FF"/>
    <w:rsid w:val="000B0563"/>
    <w:rsid w:val="000B05C4"/>
    <w:rsid w:val="000B0947"/>
    <w:rsid w:val="000B0ACF"/>
    <w:rsid w:val="000B0CC8"/>
    <w:rsid w:val="000B0E31"/>
    <w:rsid w:val="000B0F83"/>
    <w:rsid w:val="000B193F"/>
    <w:rsid w:val="000B19BE"/>
    <w:rsid w:val="000B1E80"/>
    <w:rsid w:val="000B2553"/>
    <w:rsid w:val="000B2BD1"/>
    <w:rsid w:val="000B2E1C"/>
    <w:rsid w:val="000B30C5"/>
    <w:rsid w:val="000B3641"/>
    <w:rsid w:val="000B36BC"/>
    <w:rsid w:val="000B3928"/>
    <w:rsid w:val="000B3B98"/>
    <w:rsid w:val="000B3C00"/>
    <w:rsid w:val="000B3C84"/>
    <w:rsid w:val="000B4163"/>
    <w:rsid w:val="000B4232"/>
    <w:rsid w:val="000B4245"/>
    <w:rsid w:val="000B451D"/>
    <w:rsid w:val="000B4B8A"/>
    <w:rsid w:val="000B4BA1"/>
    <w:rsid w:val="000B4BA8"/>
    <w:rsid w:val="000B4E17"/>
    <w:rsid w:val="000B51F4"/>
    <w:rsid w:val="000B54E2"/>
    <w:rsid w:val="000B5558"/>
    <w:rsid w:val="000B5599"/>
    <w:rsid w:val="000B5654"/>
    <w:rsid w:val="000B5A35"/>
    <w:rsid w:val="000B5BF8"/>
    <w:rsid w:val="000B5C14"/>
    <w:rsid w:val="000B5EBC"/>
    <w:rsid w:val="000B5F05"/>
    <w:rsid w:val="000B61CD"/>
    <w:rsid w:val="000B626A"/>
    <w:rsid w:val="000B6559"/>
    <w:rsid w:val="000B6AE3"/>
    <w:rsid w:val="000B6E6F"/>
    <w:rsid w:val="000B7016"/>
    <w:rsid w:val="000B76CB"/>
    <w:rsid w:val="000B7885"/>
    <w:rsid w:val="000B78B2"/>
    <w:rsid w:val="000B7E01"/>
    <w:rsid w:val="000B7E58"/>
    <w:rsid w:val="000B7E6E"/>
    <w:rsid w:val="000C0115"/>
    <w:rsid w:val="000C011A"/>
    <w:rsid w:val="000C026D"/>
    <w:rsid w:val="000C0524"/>
    <w:rsid w:val="000C05A6"/>
    <w:rsid w:val="000C0663"/>
    <w:rsid w:val="000C078F"/>
    <w:rsid w:val="000C0BC6"/>
    <w:rsid w:val="000C0DA3"/>
    <w:rsid w:val="000C1412"/>
    <w:rsid w:val="000C1577"/>
    <w:rsid w:val="000C1A0B"/>
    <w:rsid w:val="000C1DB1"/>
    <w:rsid w:val="000C1FC4"/>
    <w:rsid w:val="000C3173"/>
    <w:rsid w:val="000C35C6"/>
    <w:rsid w:val="000C38CB"/>
    <w:rsid w:val="000C396F"/>
    <w:rsid w:val="000C3EAB"/>
    <w:rsid w:val="000C3FB0"/>
    <w:rsid w:val="000C40C7"/>
    <w:rsid w:val="000C4A8A"/>
    <w:rsid w:val="000C4DEA"/>
    <w:rsid w:val="000C5085"/>
    <w:rsid w:val="000C5344"/>
    <w:rsid w:val="000C5A99"/>
    <w:rsid w:val="000C5FFE"/>
    <w:rsid w:val="000C6065"/>
    <w:rsid w:val="000C65CC"/>
    <w:rsid w:val="000C65DE"/>
    <w:rsid w:val="000C65F3"/>
    <w:rsid w:val="000C68FA"/>
    <w:rsid w:val="000C690A"/>
    <w:rsid w:val="000C6F84"/>
    <w:rsid w:val="000C701F"/>
    <w:rsid w:val="000C717D"/>
    <w:rsid w:val="000C71A2"/>
    <w:rsid w:val="000C7317"/>
    <w:rsid w:val="000C7498"/>
    <w:rsid w:val="000C75C7"/>
    <w:rsid w:val="000C7885"/>
    <w:rsid w:val="000C7BBD"/>
    <w:rsid w:val="000D00EE"/>
    <w:rsid w:val="000D0255"/>
    <w:rsid w:val="000D02A2"/>
    <w:rsid w:val="000D0388"/>
    <w:rsid w:val="000D0590"/>
    <w:rsid w:val="000D05B0"/>
    <w:rsid w:val="000D0938"/>
    <w:rsid w:val="000D0977"/>
    <w:rsid w:val="000D0DAF"/>
    <w:rsid w:val="000D0E0E"/>
    <w:rsid w:val="000D17ED"/>
    <w:rsid w:val="000D1AE9"/>
    <w:rsid w:val="000D250A"/>
    <w:rsid w:val="000D2A6B"/>
    <w:rsid w:val="000D2AD2"/>
    <w:rsid w:val="000D2B66"/>
    <w:rsid w:val="000D3083"/>
    <w:rsid w:val="000D32C5"/>
    <w:rsid w:val="000D3303"/>
    <w:rsid w:val="000D342C"/>
    <w:rsid w:val="000D3454"/>
    <w:rsid w:val="000D34A3"/>
    <w:rsid w:val="000D3541"/>
    <w:rsid w:val="000D38AD"/>
    <w:rsid w:val="000D3DA7"/>
    <w:rsid w:val="000D3DD5"/>
    <w:rsid w:val="000D3E8D"/>
    <w:rsid w:val="000D46D5"/>
    <w:rsid w:val="000D476A"/>
    <w:rsid w:val="000D4913"/>
    <w:rsid w:val="000D4945"/>
    <w:rsid w:val="000D4AF3"/>
    <w:rsid w:val="000D4B45"/>
    <w:rsid w:val="000D4D62"/>
    <w:rsid w:val="000D4E30"/>
    <w:rsid w:val="000D4EAF"/>
    <w:rsid w:val="000D4F8B"/>
    <w:rsid w:val="000D548A"/>
    <w:rsid w:val="000D54FB"/>
    <w:rsid w:val="000D580C"/>
    <w:rsid w:val="000D6029"/>
    <w:rsid w:val="000D60C8"/>
    <w:rsid w:val="000D61C3"/>
    <w:rsid w:val="000D62E3"/>
    <w:rsid w:val="000D63FD"/>
    <w:rsid w:val="000D66B4"/>
    <w:rsid w:val="000D6915"/>
    <w:rsid w:val="000D7110"/>
    <w:rsid w:val="000D7308"/>
    <w:rsid w:val="000D7521"/>
    <w:rsid w:val="000D77AC"/>
    <w:rsid w:val="000D7DFB"/>
    <w:rsid w:val="000E021A"/>
    <w:rsid w:val="000E0541"/>
    <w:rsid w:val="000E0F15"/>
    <w:rsid w:val="000E1047"/>
    <w:rsid w:val="000E11A9"/>
    <w:rsid w:val="000E13BE"/>
    <w:rsid w:val="000E199F"/>
    <w:rsid w:val="000E1C00"/>
    <w:rsid w:val="000E1CFB"/>
    <w:rsid w:val="000E1D6E"/>
    <w:rsid w:val="000E2208"/>
    <w:rsid w:val="000E235D"/>
    <w:rsid w:val="000E2508"/>
    <w:rsid w:val="000E265A"/>
    <w:rsid w:val="000E279A"/>
    <w:rsid w:val="000E2A3A"/>
    <w:rsid w:val="000E2D30"/>
    <w:rsid w:val="000E3175"/>
    <w:rsid w:val="000E32B3"/>
    <w:rsid w:val="000E33D0"/>
    <w:rsid w:val="000E3B82"/>
    <w:rsid w:val="000E3E84"/>
    <w:rsid w:val="000E4121"/>
    <w:rsid w:val="000E4167"/>
    <w:rsid w:val="000E4AC6"/>
    <w:rsid w:val="000E4B6C"/>
    <w:rsid w:val="000E4CC9"/>
    <w:rsid w:val="000E5060"/>
    <w:rsid w:val="000E52F0"/>
    <w:rsid w:val="000E538A"/>
    <w:rsid w:val="000E5433"/>
    <w:rsid w:val="000E57F9"/>
    <w:rsid w:val="000E59C2"/>
    <w:rsid w:val="000E5B7D"/>
    <w:rsid w:val="000E5BB7"/>
    <w:rsid w:val="000E62EF"/>
    <w:rsid w:val="000E6461"/>
    <w:rsid w:val="000E659D"/>
    <w:rsid w:val="000E7511"/>
    <w:rsid w:val="000E77BA"/>
    <w:rsid w:val="000E7869"/>
    <w:rsid w:val="000E7B09"/>
    <w:rsid w:val="000F04FD"/>
    <w:rsid w:val="000F07B4"/>
    <w:rsid w:val="000F0CC4"/>
    <w:rsid w:val="000F0D30"/>
    <w:rsid w:val="000F1022"/>
    <w:rsid w:val="000F127C"/>
    <w:rsid w:val="000F232A"/>
    <w:rsid w:val="000F24B9"/>
    <w:rsid w:val="000F2631"/>
    <w:rsid w:val="000F2A2B"/>
    <w:rsid w:val="000F2B4A"/>
    <w:rsid w:val="000F2FFD"/>
    <w:rsid w:val="000F3156"/>
    <w:rsid w:val="000F33CF"/>
    <w:rsid w:val="000F3512"/>
    <w:rsid w:val="000F36AD"/>
    <w:rsid w:val="000F3B1C"/>
    <w:rsid w:val="000F3F10"/>
    <w:rsid w:val="000F41AF"/>
    <w:rsid w:val="000F457E"/>
    <w:rsid w:val="000F4DC5"/>
    <w:rsid w:val="000F5470"/>
    <w:rsid w:val="000F5471"/>
    <w:rsid w:val="000F55DF"/>
    <w:rsid w:val="000F596B"/>
    <w:rsid w:val="000F5BC8"/>
    <w:rsid w:val="000F600C"/>
    <w:rsid w:val="000F60B1"/>
    <w:rsid w:val="000F66F4"/>
    <w:rsid w:val="000F6D53"/>
    <w:rsid w:val="000F6E80"/>
    <w:rsid w:val="000F6E8E"/>
    <w:rsid w:val="000F70A2"/>
    <w:rsid w:val="000F7468"/>
    <w:rsid w:val="000F77EF"/>
    <w:rsid w:val="000F7825"/>
    <w:rsid w:val="000F78F0"/>
    <w:rsid w:val="000F7C42"/>
    <w:rsid w:val="000F7D05"/>
    <w:rsid w:val="000F7F21"/>
    <w:rsid w:val="000F7FAB"/>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23F"/>
    <w:rsid w:val="00103454"/>
    <w:rsid w:val="0010345D"/>
    <w:rsid w:val="00103804"/>
    <w:rsid w:val="00103B97"/>
    <w:rsid w:val="001044D8"/>
    <w:rsid w:val="00104A90"/>
    <w:rsid w:val="00104CFD"/>
    <w:rsid w:val="00104DA1"/>
    <w:rsid w:val="00104DF2"/>
    <w:rsid w:val="00105615"/>
    <w:rsid w:val="00105667"/>
    <w:rsid w:val="001059C3"/>
    <w:rsid w:val="00105AB5"/>
    <w:rsid w:val="00105D65"/>
    <w:rsid w:val="00105E6B"/>
    <w:rsid w:val="00105F0F"/>
    <w:rsid w:val="001060B4"/>
    <w:rsid w:val="0010616C"/>
    <w:rsid w:val="0010633C"/>
    <w:rsid w:val="001063B9"/>
    <w:rsid w:val="00106976"/>
    <w:rsid w:val="00106F42"/>
    <w:rsid w:val="001072BF"/>
    <w:rsid w:val="001074B7"/>
    <w:rsid w:val="0010765E"/>
    <w:rsid w:val="00110262"/>
    <w:rsid w:val="001102EE"/>
    <w:rsid w:val="001106EC"/>
    <w:rsid w:val="00110D36"/>
    <w:rsid w:val="00110D44"/>
    <w:rsid w:val="001111C6"/>
    <w:rsid w:val="00111297"/>
    <w:rsid w:val="00112127"/>
    <w:rsid w:val="00112234"/>
    <w:rsid w:val="001123A2"/>
    <w:rsid w:val="001125AA"/>
    <w:rsid w:val="001125B3"/>
    <w:rsid w:val="0011294C"/>
    <w:rsid w:val="001129EF"/>
    <w:rsid w:val="00112B32"/>
    <w:rsid w:val="00112B87"/>
    <w:rsid w:val="00112E7B"/>
    <w:rsid w:val="00112F55"/>
    <w:rsid w:val="001134A5"/>
    <w:rsid w:val="00113797"/>
    <w:rsid w:val="00113D26"/>
    <w:rsid w:val="00113D2F"/>
    <w:rsid w:val="0011409D"/>
    <w:rsid w:val="001142FE"/>
    <w:rsid w:val="0011455E"/>
    <w:rsid w:val="00114B1F"/>
    <w:rsid w:val="00114DED"/>
    <w:rsid w:val="00114F94"/>
    <w:rsid w:val="001152F0"/>
    <w:rsid w:val="0011548F"/>
    <w:rsid w:val="0011570A"/>
    <w:rsid w:val="0011575F"/>
    <w:rsid w:val="001157A4"/>
    <w:rsid w:val="00115B1B"/>
    <w:rsid w:val="00115B59"/>
    <w:rsid w:val="00115E68"/>
    <w:rsid w:val="00116662"/>
    <w:rsid w:val="00116792"/>
    <w:rsid w:val="00116891"/>
    <w:rsid w:val="00116B80"/>
    <w:rsid w:val="00116DB0"/>
    <w:rsid w:val="00116FB1"/>
    <w:rsid w:val="001177C7"/>
    <w:rsid w:val="001201AA"/>
    <w:rsid w:val="001202FA"/>
    <w:rsid w:val="0012047A"/>
    <w:rsid w:val="001208B6"/>
    <w:rsid w:val="001208CA"/>
    <w:rsid w:val="00121414"/>
    <w:rsid w:val="00121B8F"/>
    <w:rsid w:val="00121CF1"/>
    <w:rsid w:val="00121D45"/>
    <w:rsid w:val="00121EAA"/>
    <w:rsid w:val="00121EBC"/>
    <w:rsid w:val="00121FA9"/>
    <w:rsid w:val="0012222C"/>
    <w:rsid w:val="001222BD"/>
    <w:rsid w:val="00122650"/>
    <w:rsid w:val="00122AD2"/>
    <w:rsid w:val="00122C02"/>
    <w:rsid w:val="00122D83"/>
    <w:rsid w:val="00122FD4"/>
    <w:rsid w:val="001239F7"/>
    <w:rsid w:val="00123ADA"/>
    <w:rsid w:val="001241F3"/>
    <w:rsid w:val="00124695"/>
    <w:rsid w:val="001248E4"/>
    <w:rsid w:val="00124D23"/>
    <w:rsid w:val="00124EEC"/>
    <w:rsid w:val="00125120"/>
    <w:rsid w:val="00125209"/>
    <w:rsid w:val="00125382"/>
    <w:rsid w:val="0012542E"/>
    <w:rsid w:val="00125486"/>
    <w:rsid w:val="00125773"/>
    <w:rsid w:val="001259EB"/>
    <w:rsid w:val="00125E2F"/>
    <w:rsid w:val="0012601B"/>
    <w:rsid w:val="00126141"/>
    <w:rsid w:val="00126282"/>
    <w:rsid w:val="001268EA"/>
    <w:rsid w:val="00126A51"/>
    <w:rsid w:val="00126E0C"/>
    <w:rsid w:val="00126EC8"/>
    <w:rsid w:val="0012700C"/>
    <w:rsid w:val="00127176"/>
    <w:rsid w:val="001273DB"/>
    <w:rsid w:val="001279F0"/>
    <w:rsid w:val="0013032A"/>
    <w:rsid w:val="001304A1"/>
    <w:rsid w:val="0013139A"/>
    <w:rsid w:val="0013140C"/>
    <w:rsid w:val="001319E3"/>
    <w:rsid w:val="001319FD"/>
    <w:rsid w:val="001323C2"/>
    <w:rsid w:val="001323FD"/>
    <w:rsid w:val="00132574"/>
    <w:rsid w:val="0013265C"/>
    <w:rsid w:val="00132661"/>
    <w:rsid w:val="001327DE"/>
    <w:rsid w:val="00132F42"/>
    <w:rsid w:val="0013321E"/>
    <w:rsid w:val="0013329D"/>
    <w:rsid w:val="0013363E"/>
    <w:rsid w:val="00133950"/>
    <w:rsid w:val="00133AC4"/>
    <w:rsid w:val="00133AE0"/>
    <w:rsid w:val="00133DE5"/>
    <w:rsid w:val="0013424B"/>
    <w:rsid w:val="001342D4"/>
    <w:rsid w:val="0013489A"/>
    <w:rsid w:val="00134925"/>
    <w:rsid w:val="001349F3"/>
    <w:rsid w:val="00134AAC"/>
    <w:rsid w:val="00134AFA"/>
    <w:rsid w:val="001350B9"/>
    <w:rsid w:val="001351CB"/>
    <w:rsid w:val="0013534C"/>
    <w:rsid w:val="0013551E"/>
    <w:rsid w:val="001355E3"/>
    <w:rsid w:val="001356CE"/>
    <w:rsid w:val="0013581E"/>
    <w:rsid w:val="00135AF6"/>
    <w:rsid w:val="00135B6B"/>
    <w:rsid w:val="00135EDF"/>
    <w:rsid w:val="00136157"/>
    <w:rsid w:val="0013629F"/>
    <w:rsid w:val="00136662"/>
    <w:rsid w:val="00136964"/>
    <w:rsid w:val="00136B93"/>
    <w:rsid w:val="00136EFF"/>
    <w:rsid w:val="00137562"/>
    <w:rsid w:val="00137835"/>
    <w:rsid w:val="00137938"/>
    <w:rsid w:val="00137EFF"/>
    <w:rsid w:val="00137F5C"/>
    <w:rsid w:val="001405A0"/>
    <w:rsid w:val="001405C7"/>
    <w:rsid w:val="00140A02"/>
    <w:rsid w:val="00140AF6"/>
    <w:rsid w:val="00140B19"/>
    <w:rsid w:val="00140B9D"/>
    <w:rsid w:val="00140BB9"/>
    <w:rsid w:val="00140D51"/>
    <w:rsid w:val="00140FF7"/>
    <w:rsid w:val="00141281"/>
    <w:rsid w:val="0014139A"/>
    <w:rsid w:val="001417A4"/>
    <w:rsid w:val="00141B0A"/>
    <w:rsid w:val="00142151"/>
    <w:rsid w:val="00142687"/>
    <w:rsid w:val="00142810"/>
    <w:rsid w:val="00142F9C"/>
    <w:rsid w:val="001436C9"/>
    <w:rsid w:val="00143AB0"/>
    <w:rsid w:val="00143CE3"/>
    <w:rsid w:val="00143D6A"/>
    <w:rsid w:val="001440D2"/>
    <w:rsid w:val="001442B3"/>
    <w:rsid w:val="00144B25"/>
    <w:rsid w:val="00144E53"/>
    <w:rsid w:val="00145312"/>
    <w:rsid w:val="00145D93"/>
    <w:rsid w:val="00145E8B"/>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54FC"/>
    <w:rsid w:val="0015562B"/>
    <w:rsid w:val="00155836"/>
    <w:rsid w:val="00155847"/>
    <w:rsid w:val="0015596E"/>
    <w:rsid w:val="00155D59"/>
    <w:rsid w:val="0015631A"/>
    <w:rsid w:val="001563B3"/>
    <w:rsid w:val="0015696E"/>
    <w:rsid w:val="00156A2A"/>
    <w:rsid w:val="00156BE5"/>
    <w:rsid w:val="00156C63"/>
    <w:rsid w:val="00156EF9"/>
    <w:rsid w:val="0015713D"/>
    <w:rsid w:val="001572B7"/>
    <w:rsid w:val="00157507"/>
    <w:rsid w:val="0015767C"/>
    <w:rsid w:val="00157885"/>
    <w:rsid w:val="001579A8"/>
    <w:rsid w:val="00157AD2"/>
    <w:rsid w:val="00157CE1"/>
    <w:rsid w:val="00160068"/>
    <w:rsid w:val="00161047"/>
    <w:rsid w:val="00161386"/>
    <w:rsid w:val="00161B97"/>
    <w:rsid w:val="00161C3A"/>
    <w:rsid w:val="00162044"/>
    <w:rsid w:val="00162129"/>
    <w:rsid w:val="00162149"/>
    <w:rsid w:val="0016218D"/>
    <w:rsid w:val="00162285"/>
    <w:rsid w:val="001626D7"/>
    <w:rsid w:val="00162723"/>
    <w:rsid w:val="001627CB"/>
    <w:rsid w:val="001628DA"/>
    <w:rsid w:val="00163BA9"/>
    <w:rsid w:val="001641B7"/>
    <w:rsid w:val="0016439E"/>
    <w:rsid w:val="00164A98"/>
    <w:rsid w:val="00164AAB"/>
    <w:rsid w:val="00165284"/>
    <w:rsid w:val="00165429"/>
    <w:rsid w:val="001658D1"/>
    <w:rsid w:val="00165DC5"/>
    <w:rsid w:val="00165FC5"/>
    <w:rsid w:val="00166122"/>
    <w:rsid w:val="001666C0"/>
    <w:rsid w:val="00166B86"/>
    <w:rsid w:val="00166C08"/>
    <w:rsid w:val="00167789"/>
    <w:rsid w:val="001679B2"/>
    <w:rsid w:val="00167BBD"/>
    <w:rsid w:val="00170A7C"/>
    <w:rsid w:val="00170EAC"/>
    <w:rsid w:val="00171291"/>
    <w:rsid w:val="00171308"/>
    <w:rsid w:val="001714D4"/>
    <w:rsid w:val="00171752"/>
    <w:rsid w:val="00171D20"/>
    <w:rsid w:val="001728A1"/>
    <w:rsid w:val="00172A54"/>
    <w:rsid w:val="00172C86"/>
    <w:rsid w:val="00172D21"/>
    <w:rsid w:val="0017324C"/>
    <w:rsid w:val="00173304"/>
    <w:rsid w:val="00173356"/>
    <w:rsid w:val="00173B0B"/>
    <w:rsid w:val="00173D52"/>
    <w:rsid w:val="001740DD"/>
    <w:rsid w:val="00174311"/>
    <w:rsid w:val="0017433B"/>
    <w:rsid w:val="001744FB"/>
    <w:rsid w:val="00174557"/>
    <w:rsid w:val="0017464F"/>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B73"/>
    <w:rsid w:val="00180CD3"/>
    <w:rsid w:val="00180D9A"/>
    <w:rsid w:val="00180EBA"/>
    <w:rsid w:val="0018139F"/>
    <w:rsid w:val="0018145E"/>
    <w:rsid w:val="00181571"/>
    <w:rsid w:val="001815E0"/>
    <w:rsid w:val="00181B40"/>
    <w:rsid w:val="00181C2A"/>
    <w:rsid w:val="00181D4D"/>
    <w:rsid w:val="00182017"/>
    <w:rsid w:val="001823B6"/>
    <w:rsid w:val="001825C3"/>
    <w:rsid w:val="00182832"/>
    <w:rsid w:val="00182E34"/>
    <w:rsid w:val="00182F7A"/>
    <w:rsid w:val="0018368F"/>
    <w:rsid w:val="00183A8B"/>
    <w:rsid w:val="0018460E"/>
    <w:rsid w:val="00184678"/>
    <w:rsid w:val="0018471A"/>
    <w:rsid w:val="0018485F"/>
    <w:rsid w:val="00184912"/>
    <w:rsid w:val="00184D87"/>
    <w:rsid w:val="00184F5F"/>
    <w:rsid w:val="00185323"/>
    <w:rsid w:val="0018583F"/>
    <w:rsid w:val="00185860"/>
    <w:rsid w:val="00185B10"/>
    <w:rsid w:val="00186816"/>
    <w:rsid w:val="00186C71"/>
    <w:rsid w:val="00186C72"/>
    <w:rsid w:val="00186E32"/>
    <w:rsid w:val="00186E3F"/>
    <w:rsid w:val="001874B7"/>
    <w:rsid w:val="0018757F"/>
    <w:rsid w:val="001875CA"/>
    <w:rsid w:val="001877C3"/>
    <w:rsid w:val="00187A7B"/>
    <w:rsid w:val="00187CE5"/>
    <w:rsid w:val="0019077B"/>
    <w:rsid w:val="00190B92"/>
    <w:rsid w:val="00190D90"/>
    <w:rsid w:val="001912BA"/>
    <w:rsid w:val="001912C6"/>
    <w:rsid w:val="00191323"/>
    <w:rsid w:val="001913FD"/>
    <w:rsid w:val="00191677"/>
    <w:rsid w:val="00191E7B"/>
    <w:rsid w:val="00192051"/>
    <w:rsid w:val="00192135"/>
    <w:rsid w:val="0019233C"/>
    <w:rsid w:val="00192363"/>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4AD4"/>
    <w:rsid w:val="001955A6"/>
    <w:rsid w:val="00195639"/>
    <w:rsid w:val="00195AE6"/>
    <w:rsid w:val="00195B0B"/>
    <w:rsid w:val="001960C4"/>
    <w:rsid w:val="001966EA"/>
    <w:rsid w:val="001968C0"/>
    <w:rsid w:val="0019727B"/>
    <w:rsid w:val="001973E2"/>
    <w:rsid w:val="00197534"/>
    <w:rsid w:val="0019797C"/>
    <w:rsid w:val="00197EA3"/>
    <w:rsid w:val="001A04FC"/>
    <w:rsid w:val="001A069F"/>
    <w:rsid w:val="001A0876"/>
    <w:rsid w:val="001A09C8"/>
    <w:rsid w:val="001A0D32"/>
    <w:rsid w:val="001A0EB4"/>
    <w:rsid w:val="001A1060"/>
    <w:rsid w:val="001A1561"/>
    <w:rsid w:val="001A1610"/>
    <w:rsid w:val="001A181C"/>
    <w:rsid w:val="001A193D"/>
    <w:rsid w:val="001A1C92"/>
    <w:rsid w:val="001A2051"/>
    <w:rsid w:val="001A21C7"/>
    <w:rsid w:val="001A24BC"/>
    <w:rsid w:val="001A2706"/>
    <w:rsid w:val="001A27BF"/>
    <w:rsid w:val="001A35B2"/>
    <w:rsid w:val="001A386C"/>
    <w:rsid w:val="001A3B12"/>
    <w:rsid w:val="001A3D9B"/>
    <w:rsid w:val="001A3DEF"/>
    <w:rsid w:val="001A3EFF"/>
    <w:rsid w:val="001A3F0E"/>
    <w:rsid w:val="001A4541"/>
    <w:rsid w:val="001A45DE"/>
    <w:rsid w:val="001A461A"/>
    <w:rsid w:val="001A4817"/>
    <w:rsid w:val="001A485A"/>
    <w:rsid w:val="001A4B63"/>
    <w:rsid w:val="001A4CA0"/>
    <w:rsid w:val="001A5268"/>
    <w:rsid w:val="001A5319"/>
    <w:rsid w:val="001A5860"/>
    <w:rsid w:val="001A58C6"/>
    <w:rsid w:val="001A5BBA"/>
    <w:rsid w:val="001A5C25"/>
    <w:rsid w:val="001A5CF2"/>
    <w:rsid w:val="001A5DFF"/>
    <w:rsid w:val="001A5FA6"/>
    <w:rsid w:val="001A60B4"/>
    <w:rsid w:val="001A6333"/>
    <w:rsid w:val="001A6790"/>
    <w:rsid w:val="001A6F3C"/>
    <w:rsid w:val="001A7691"/>
    <w:rsid w:val="001A7958"/>
    <w:rsid w:val="001A7AE1"/>
    <w:rsid w:val="001A7CD9"/>
    <w:rsid w:val="001A7FDF"/>
    <w:rsid w:val="001B01EC"/>
    <w:rsid w:val="001B03E9"/>
    <w:rsid w:val="001B0569"/>
    <w:rsid w:val="001B12BF"/>
    <w:rsid w:val="001B12CF"/>
    <w:rsid w:val="001B1885"/>
    <w:rsid w:val="001B190B"/>
    <w:rsid w:val="001B1FAF"/>
    <w:rsid w:val="001B201D"/>
    <w:rsid w:val="001B2655"/>
    <w:rsid w:val="001B2850"/>
    <w:rsid w:val="001B2A50"/>
    <w:rsid w:val="001B2DC9"/>
    <w:rsid w:val="001B31FB"/>
    <w:rsid w:val="001B346A"/>
    <w:rsid w:val="001B374D"/>
    <w:rsid w:val="001B3761"/>
    <w:rsid w:val="001B37D5"/>
    <w:rsid w:val="001B38DD"/>
    <w:rsid w:val="001B38E5"/>
    <w:rsid w:val="001B3B91"/>
    <w:rsid w:val="001B3BA8"/>
    <w:rsid w:val="001B3E1F"/>
    <w:rsid w:val="001B3ED2"/>
    <w:rsid w:val="001B40CA"/>
    <w:rsid w:val="001B4175"/>
    <w:rsid w:val="001B42D7"/>
    <w:rsid w:val="001B4ED3"/>
    <w:rsid w:val="001B51C8"/>
    <w:rsid w:val="001B5271"/>
    <w:rsid w:val="001B54AC"/>
    <w:rsid w:val="001B5707"/>
    <w:rsid w:val="001B57A6"/>
    <w:rsid w:val="001B5A3B"/>
    <w:rsid w:val="001B5E69"/>
    <w:rsid w:val="001B5F2F"/>
    <w:rsid w:val="001B5FB6"/>
    <w:rsid w:val="001B65C6"/>
    <w:rsid w:val="001B6B57"/>
    <w:rsid w:val="001B6DD5"/>
    <w:rsid w:val="001B7021"/>
    <w:rsid w:val="001B70A3"/>
    <w:rsid w:val="001B74A5"/>
    <w:rsid w:val="001B74E2"/>
    <w:rsid w:val="001B7658"/>
    <w:rsid w:val="001B78EF"/>
    <w:rsid w:val="001B7BB4"/>
    <w:rsid w:val="001B7BCA"/>
    <w:rsid w:val="001B7C6B"/>
    <w:rsid w:val="001B7C7B"/>
    <w:rsid w:val="001B7D04"/>
    <w:rsid w:val="001C0678"/>
    <w:rsid w:val="001C06E6"/>
    <w:rsid w:val="001C08D8"/>
    <w:rsid w:val="001C0E65"/>
    <w:rsid w:val="001C1014"/>
    <w:rsid w:val="001C101A"/>
    <w:rsid w:val="001C13CF"/>
    <w:rsid w:val="001C1464"/>
    <w:rsid w:val="001C1606"/>
    <w:rsid w:val="001C1BDF"/>
    <w:rsid w:val="001C1E16"/>
    <w:rsid w:val="001C2105"/>
    <w:rsid w:val="001C2216"/>
    <w:rsid w:val="001C24F6"/>
    <w:rsid w:val="001C27EB"/>
    <w:rsid w:val="001C2824"/>
    <w:rsid w:val="001C2BF8"/>
    <w:rsid w:val="001C2CB9"/>
    <w:rsid w:val="001C30C1"/>
    <w:rsid w:val="001C3889"/>
    <w:rsid w:val="001C38DE"/>
    <w:rsid w:val="001C3DFF"/>
    <w:rsid w:val="001C417B"/>
    <w:rsid w:val="001C4319"/>
    <w:rsid w:val="001C4475"/>
    <w:rsid w:val="001C49EF"/>
    <w:rsid w:val="001C4BD5"/>
    <w:rsid w:val="001C4C41"/>
    <w:rsid w:val="001C4C60"/>
    <w:rsid w:val="001C4DDD"/>
    <w:rsid w:val="001C4E4E"/>
    <w:rsid w:val="001C5329"/>
    <w:rsid w:val="001C5339"/>
    <w:rsid w:val="001C560D"/>
    <w:rsid w:val="001C5827"/>
    <w:rsid w:val="001C58A7"/>
    <w:rsid w:val="001C5A35"/>
    <w:rsid w:val="001C5D63"/>
    <w:rsid w:val="001C5EAF"/>
    <w:rsid w:val="001C659F"/>
    <w:rsid w:val="001C67C3"/>
    <w:rsid w:val="001C6807"/>
    <w:rsid w:val="001C6844"/>
    <w:rsid w:val="001C68DE"/>
    <w:rsid w:val="001C69D2"/>
    <w:rsid w:val="001C6A2A"/>
    <w:rsid w:val="001C7503"/>
    <w:rsid w:val="001C7655"/>
    <w:rsid w:val="001C76F0"/>
    <w:rsid w:val="001C7A36"/>
    <w:rsid w:val="001C7B16"/>
    <w:rsid w:val="001C7FB7"/>
    <w:rsid w:val="001D0188"/>
    <w:rsid w:val="001D01A1"/>
    <w:rsid w:val="001D050D"/>
    <w:rsid w:val="001D0600"/>
    <w:rsid w:val="001D07FE"/>
    <w:rsid w:val="001D088D"/>
    <w:rsid w:val="001D0A1D"/>
    <w:rsid w:val="001D0DB6"/>
    <w:rsid w:val="001D0E76"/>
    <w:rsid w:val="001D0EB1"/>
    <w:rsid w:val="001D11AE"/>
    <w:rsid w:val="001D13D9"/>
    <w:rsid w:val="001D1A96"/>
    <w:rsid w:val="001D1CED"/>
    <w:rsid w:val="001D1F54"/>
    <w:rsid w:val="001D247F"/>
    <w:rsid w:val="001D27A0"/>
    <w:rsid w:val="001D27BC"/>
    <w:rsid w:val="001D2D45"/>
    <w:rsid w:val="001D2FE8"/>
    <w:rsid w:val="001D309D"/>
    <w:rsid w:val="001D31D0"/>
    <w:rsid w:val="001D33F1"/>
    <w:rsid w:val="001D4711"/>
    <w:rsid w:val="001D4A0E"/>
    <w:rsid w:val="001D4AF3"/>
    <w:rsid w:val="001D5012"/>
    <w:rsid w:val="001D53AB"/>
    <w:rsid w:val="001D54EA"/>
    <w:rsid w:val="001D55A2"/>
    <w:rsid w:val="001D5898"/>
    <w:rsid w:val="001D5F16"/>
    <w:rsid w:val="001D60B3"/>
    <w:rsid w:val="001D6142"/>
    <w:rsid w:val="001D6200"/>
    <w:rsid w:val="001D62AA"/>
    <w:rsid w:val="001D66ED"/>
    <w:rsid w:val="001D6836"/>
    <w:rsid w:val="001D6871"/>
    <w:rsid w:val="001D69F2"/>
    <w:rsid w:val="001D72CD"/>
    <w:rsid w:val="001D7CA8"/>
    <w:rsid w:val="001D7DEB"/>
    <w:rsid w:val="001D7E5B"/>
    <w:rsid w:val="001D7F43"/>
    <w:rsid w:val="001D7FC4"/>
    <w:rsid w:val="001E00BA"/>
    <w:rsid w:val="001E01C0"/>
    <w:rsid w:val="001E01EF"/>
    <w:rsid w:val="001E0854"/>
    <w:rsid w:val="001E0AA9"/>
    <w:rsid w:val="001E0B42"/>
    <w:rsid w:val="001E0BCC"/>
    <w:rsid w:val="001E1020"/>
    <w:rsid w:val="001E105E"/>
    <w:rsid w:val="001E10C4"/>
    <w:rsid w:val="001E125D"/>
    <w:rsid w:val="001E12A3"/>
    <w:rsid w:val="001E14D3"/>
    <w:rsid w:val="001E15AE"/>
    <w:rsid w:val="001E17E9"/>
    <w:rsid w:val="001E1873"/>
    <w:rsid w:val="001E193D"/>
    <w:rsid w:val="001E19A7"/>
    <w:rsid w:val="001E1EB7"/>
    <w:rsid w:val="001E1EE3"/>
    <w:rsid w:val="001E2109"/>
    <w:rsid w:val="001E2578"/>
    <w:rsid w:val="001E2AA1"/>
    <w:rsid w:val="001E2C7A"/>
    <w:rsid w:val="001E3389"/>
    <w:rsid w:val="001E3603"/>
    <w:rsid w:val="001E3D73"/>
    <w:rsid w:val="001E3DB9"/>
    <w:rsid w:val="001E3DE5"/>
    <w:rsid w:val="001E3FAC"/>
    <w:rsid w:val="001E55F7"/>
    <w:rsid w:val="001E57A3"/>
    <w:rsid w:val="001E5F17"/>
    <w:rsid w:val="001E6164"/>
    <w:rsid w:val="001E62CA"/>
    <w:rsid w:val="001E66B3"/>
    <w:rsid w:val="001E6A74"/>
    <w:rsid w:val="001E6CDC"/>
    <w:rsid w:val="001E7283"/>
    <w:rsid w:val="001E79F2"/>
    <w:rsid w:val="001E7B9F"/>
    <w:rsid w:val="001E7C94"/>
    <w:rsid w:val="001E7D62"/>
    <w:rsid w:val="001E7F38"/>
    <w:rsid w:val="001F042E"/>
    <w:rsid w:val="001F0477"/>
    <w:rsid w:val="001F060A"/>
    <w:rsid w:val="001F0610"/>
    <w:rsid w:val="001F0648"/>
    <w:rsid w:val="001F0750"/>
    <w:rsid w:val="001F0785"/>
    <w:rsid w:val="001F0876"/>
    <w:rsid w:val="001F0A2C"/>
    <w:rsid w:val="001F0FE7"/>
    <w:rsid w:val="001F15DE"/>
    <w:rsid w:val="001F18D9"/>
    <w:rsid w:val="001F1BD3"/>
    <w:rsid w:val="001F1F85"/>
    <w:rsid w:val="001F204E"/>
    <w:rsid w:val="001F210B"/>
    <w:rsid w:val="001F211C"/>
    <w:rsid w:val="001F222A"/>
    <w:rsid w:val="001F2367"/>
    <w:rsid w:val="001F25EC"/>
    <w:rsid w:val="001F2751"/>
    <w:rsid w:val="001F27CA"/>
    <w:rsid w:val="001F2BBB"/>
    <w:rsid w:val="001F2CFE"/>
    <w:rsid w:val="001F34CB"/>
    <w:rsid w:val="001F3730"/>
    <w:rsid w:val="001F3F5B"/>
    <w:rsid w:val="001F3FF3"/>
    <w:rsid w:val="001F4644"/>
    <w:rsid w:val="001F4803"/>
    <w:rsid w:val="001F48E7"/>
    <w:rsid w:val="001F4E2C"/>
    <w:rsid w:val="001F4FDF"/>
    <w:rsid w:val="001F502E"/>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6E37"/>
    <w:rsid w:val="001F7BBF"/>
    <w:rsid w:val="0020015E"/>
    <w:rsid w:val="0020062B"/>
    <w:rsid w:val="00200804"/>
    <w:rsid w:val="00200D92"/>
    <w:rsid w:val="002011CB"/>
    <w:rsid w:val="00201465"/>
    <w:rsid w:val="00201743"/>
    <w:rsid w:val="00201A94"/>
    <w:rsid w:val="00201B59"/>
    <w:rsid w:val="00201D53"/>
    <w:rsid w:val="00201DD6"/>
    <w:rsid w:val="0020210F"/>
    <w:rsid w:val="002022AC"/>
    <w:rsid w:val="0020245F"/>
    <w:rsid w:val="0020296A"/>
    <w:rsid w:val="00202B3F"/>
    <w:rsid w:val="00202F72"/>
    <w:rsid w:val="00203243"/>
    <w:rsid w:val="00203813"/>
    <w:rsid w:val="00203AA1"/>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702"/>
    <w:rsid w:val="00206DB2"/>
    <w:rsid w:val="00206E24"/>
    <w:rsid w:val="00206F8D"/>
    <w:rsid w:val="00206FEA"/>
    <w:rsid w:val="002070ED"/>
    <w:rsid w:val="002071A8"/>
    <w:rsid w:val="002072A7"/>
    <w:rsid w:val="00207318"/>
    <w:rsid w:val="00207860"/>
    <w:rsid w:val="00207B6A"/>
    <w:rsid w:val="00207DA7"/>
    <w:rsid w:val="0021008D"/>
    <w:rsid w:val="00210272"/>
    <w:rsid w:val="002102D6"/>
    <w:rsid w:val="00210504"/>
    <w:rsid w:val="00211056"/>
    <w:rsid w:val="00211113"/>
    <w:rsid w:val="002111F5"/>
    <w:rsid w:val="0021120B"/>
    <w:rsid w:val="002115D5"/>
    <w:rsid w:val="00211B26"/>
    <w:rsid w:val="00211BC2"/>
    <w:rsid w:val="00212283"/>
    <w:rsid w:val="00212732"/>
    <w:rsid w:val="00212733"/>
    <w:rsid w:val="00212781"/>
    <w:rsid w:val="002128A4"/>
    <w:rsid w:val="00212A81"/>
    <w:rsid w:val="002130CD"/>
    <w:rsid w:val="002132B9"/>
    <w:rsid w:val="002136B8"/>
    <w:rsid w:val="00213822"/>
    <w:rsid w:val="0021385B"/>
    <w:rsid w:val="00213BB7"/>
    <w:rsid w:val="00213F12"/>
    <w:rsid w:val="00214215"/>
    <w:rsid w:val="0021429E"/>
    <w:rsid w:val="002143C4"/>
    <w:rsid w:val="00214A4F"/>
    <w:rsid w:val="00214FBC"/>
    <w:rsid w:val="0021522C"/>
    <w:rsid w:val="002152E7"/>
    <w:rsid w:val="002156CC"/>
    <w:rsid w:val="002158CE"/>
    <w:rsid w:val="00215B55"/>
    <w:rsid w:val="00215D3F"/>
    <w:rsid w:val="002162F1"/>
    <w:rsid w:val="00216864"/>
    <w:rsid w:val="0021689F"/>
    <w:rsid w:val="00216A86"/>
    <w:rsid w:val="00217002"/>
    <w:rsid w:val="00217431"/>
    <w:rsid w:val="00217701"/>
    <w:rsid w:val="00217CAD"/>
    <w:rsid w:val="00217CBE"/>
    <w:rsid w:val="0022005C"/>
    <w:rsid w:val="002203A4"/>
    <w:rsid w:val="002208C9"/>
    <w:rsid w:val="00220DB2"/>
    <w:rsid w:val="00220FFA"/>
    <w:rsid w:val="00221038"/>
    <w:rsid w:val="00221063"/>
    <w:rsid w:val="002211E3"/>
    <w:rsid w:val="0022159C"/>
    <w:rsid w:val="0022164F"/>
    <w:rsid w:val="002216AA"/>
    <w:rsid w:val="002217E4"/>
    <w:rsid w:val="00221B3A"/>
    <w:rsid w:val="00221CD2"/>
    <w:rsid w:val="00221ED4"/>
    <w:rsid w:val="00221F21"/>
    <w:rsid w:val="0022227E"/>
    <w:rsid w:val="002225A2"/>
    <w:rsid w:val="002226B3"/>
    <w:rsid w:val="00222762"/>
    <w:rsid w:val="00222778"/>
    <w:rsid w:val="0022279D"/>
    <w:rsid w:val="00222B96"/>
    <w:rsid w:val="00222E18"/>
    <w:rsid w:val="00223751"/>
    <w:rsid w:val="0022376D"/>
    <w:rsid w:val="00223850"/>
    <w:rsid w:val="00223B8B"/>
    <w:rsid w:val="0022407F"/>
    <w:rsid w:val="002242A3"/>
    <w:rsid w:val="002247B4"/>
    <w:rsid w:val="00224DF7"/>
    <w:rsid w:val="00224E2B"/>
    <w:rsid w:val="00225BAC"/>
    <w:rsid w:val="00226411"/>
    <w:rsid w:val="00226706"/>
    <w:rsid w:val="00226989"/>
    <w:rsid w:val="00226CD3"/>
    <w:rsid w:val="0022705A"/>
    <w:rsid w:val="0022715F"/>
    <w:rsid w:val="002271B9"/>
    <w:rsid w:val="002273C5"/>
    <w:rsid w:val="00227597"/>
    <w:rsid w:val="00227ACC"/>
    <w:rsid w:val="00227B9D"/>
    <w:rsid w:val="00227E8F"/>
    <w:rsid w:val="00230148"/>
    <w:rsid w:val="0023038A"/>
    <w:rsid w:val="00230416"/>
    <w:rsid w:val="002306E1"/>
    <w:rsid w:val="00230977"/>
    <w:rsid w:val="0023099D"/>
    <w:rsid w:val="00230C24"/>
    <w:rsid w:val="0023146A"/>
    <w:rsid w:val="002317A1"/>
    <w:rsid w:val="0023181D"/>
    <w:rsid w:val="00231DD1"/>
    <w:rsid w:val="0023203C"/>
    <w:rsid w:val="0023282E"/>
    <w:rsid w:val="00232A39"/>
    <w:rsid w:val="00232B6D"/>
    <w:rsid w:val="00233094"/>
    <w:rsid w:val="002331FB"/>
    <w:rsid w:val="002333FA"/>
    <w:rsid w:val="002338CB"/>
    <w:rsid w:val="002339AE"/>
    <w:rsid w:val="00233D17"/>
    <w:rsid w:val="0023470F"/>
    <w:rsid w:val="00234736"/>
    <w:rsid w:val="002347BE"/>
    <w:rsid w:val="00234B71"/>
    <w:rsid w:val="00234EB3"/>
    <w:rsid w:val="00235668"/>
    <w:rsid w:val="00235A7F"/>
    <w:rsid w:val="00235CA6"/>
    <w:rsid w:val="00235D27"/>
    <w:rsid w:val="00236047"/>
    <w:rsid w:val="002363B3"/>
    <w:rsid w:val="00236870"/>
    <w:rsid w:val="002368CA"/>
    <w:rsid w:val="00236E1C"/>
    <w:rsid w:val="00236F25"/>
    <w:rsid w:val="0023716A"/>
    <w:rsid w:val="00237291"/>
    <w:rsid w:val="00237491"/>
    <w:rsid w:val="00237A8D"/>
    <w:rsid w:val="00237ADB"/>
    <w:rsid w:val="00237B4E"/>
    <w:rsid w:val="002400D7"/>
    <w:rsid w:val="002401FA"/>
    <w:rsid w:val="00240793"/>
    <w:rsid w:val="00240ECF"/>
    <w:rsid w:val="002410DA"/>
    <w:rsid w:val="00241745"/>
    <w:rsid w:val="00241B74"/>
    <w:rsid w:val="00241D5B"/>
    <w:rsid w:val="00241D8C"/>
    <w:rsid w:val="00241DBF"/>
    <w:rsid w:val="002421FB"/>
    <w:rsid w:val="00242406"/>
    <w:rsid w:val="00242643"/>
    <w:rsid w:val="002426E5"/>
    <w:rsid w:val="002426FE"/>
    <w:rsid w:val="0024303A"/>
    <w:rsid w:val="002430B1"/>
    <w:rsid w:val="0024349B"/>
    <w:rsid w:val="00243513"/>
    <w:rsid w:val="002437E6"/>
    <w:rsid w:val="00243B78"/>
    <w:rsid w:val="00243FAA"/>
    <w:rsid w:val="0024446C"/>
    <w:rsid w:val="00244956"/>
    <w:rsid w:val="00244AF4"/>
    <w:rsid w:val="0024519E"/>
    <w:rsid w:val="00245246"/>
    <w:rsid w:val="0024535B"/>
    <w:rsid w:val="002453F3"/>
    <w:rsid w:val="00245603"/>
    <w:rsid w:val="002457C4"/>
    <w:rsid w:val="00245DE6"/>
    <w:rsid w:val="00246245"/>
    <w:rsid w:val="0024643C"/>
    <w:rsid w:val="002464A7"/>
    <w:rsid w:val="002467CB"/>
    <w:rsid w:val="002468BE"/>
    <w:rsid w:val="00246B48"/>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07"/>
    <w:rsid w:val="0025261F"/>
    <w:rsid w:val="002526F3"/>
    <w:rsid w:val="00252738"/>
    <w:rsid w:val="00252C1B"/>
    <w:rsid w:val="00252F0F"/>
    <w:rsid w:val="002531DC"/>
    <w:rsid w:val="002533DA"/>
    <w:rsid w:val="00253949"/>
    <w:rsid w:val="00253A1F"/>
    <w:rsid w:val="0025446F"/>
    <w:rsid w:val="00254B03"/>
    <w:rsid w:val="00254B4E"/>
    <w:rsid w:val="00254B61"/>
    <w:rsid w:val="00254F41"/>
    <w:rsid w:val="00255174"/>
    <w:rsid w:val="00255205"/>
    <w:rsid w:val="00255214"/>
    <w:rsid w:val="00255CDA"/>
    <w:rsid w:val="00255F39"/>
    <w:rsid w:val="00256537"/>
    <w:rsid w:val="002567B4"/>
    <w:rsid w:val="00257334"/>
    <w:rsid w:val="002575FB"/>
    <w:rsid w:val="002576A6"/>
    <w:rsid w:val="002579B1"/>
    <w:rsid w:val="00257A33"/>
    <w:rsid w:val="00257B6E"/>
    <w:rsid w:val="00257B75"/>
    <w:rsid w:val="00257E6C"/>
    <w:rsid w:val="00260047"/>
    <w:rsid w:val="002602F0"/>
    <w:rsid w:val="002606F9"/>
    <w:rsid w:val="00261100"/>
    <w:rsid w:val="0026161F"/>
    <w:rsid w:val="00261764"/>
    <w:rsid w:val="00261945"/>
    <w:rsid w:val="00261C23"/>
    <w:rsid w:val="002621D8"/>
    <w:rsid w:val="002628D8"/>
    <w:rsid w:val="00262D76"/>
    <w:rsid w:val="00262E1F"/>
    <w:rsid w:val="00262E21"/>
    <w:rsid w:val="002631FA"/>
    <w:rsid w:val="00263221"/>
    <w:rsid w:val="00263299"/>
    <w:rsid w:val="00263375"/>
    <w:rsid w:val="00263554"/>
    <w:rsid w:val="0026355E"/>
    <w:rsid w:val="0026368A"/>
    <w:rsid w:val="00263734"/>
    <w:rsid w:val="00263C26"/>
    <w:rsid w:val="00263F44"/>
    <w:rsid w:val="00264069"/>
    <w:rsid w:val="002640BF"/>
    <w:rsid w:val="002647F3"/>
    <w:rsid w:val="00264E36"/>
    <w:rsid w:val="00264EA4"/>
    <w:rsid w:val="00264FD7"/>
    <w:rsid w:val="00265403"/>
    <w:rsid w:val="00265C7C"/>
    <w:rsid w:val="00265DB0"/>
    <w:rsid w:val="00266244"/>
    <w:rsid w:val="002662B7"/>
    <w:rsid w:val="00266562"/>
    <w:rsid w:val="00266CD3"/>
    <w:rsid w:val="00266E8C"/>
    <w:rsid w:val="00267D93"/>
    <w:rsid w:val="00267EDB"/>
    <w:rsid w:val="0027073A"/>
    <w:rsid w:val="0027074A"/>
    <w:rsid w:val="00270A4C"/>
    <w:rsid w:val="00270D8E"/>
    <w:rsid w:val="00270E9A"/>
    <w:rsid w:val="0027138C"/>
    <w:rsid w:val="00271732"/>
    <w:rsid w:val="00271CB4"/>
    <w:rsid w:val="00271D39"/>
    <w:rsid w:val="00271FDE"/>
    <w:rsid w:val="0027200D"/>
    <w:rsid w:val="0027246F"/>
    <w:rsid w:val="002724E0"/>
    <w:rsid w:val="002727FB"/>
    <w:rsid w:val="002728E5"/>
    <w:rsid w:val="00272A47"/>
    <w:rsid w:val="00272E2E"/>
    <w:rsid w:val="00273271"/>
    <w:rsid w:val="0027344E"/>
    <w:rsid w:val="0027347E"/>
    <w:rsid w:val="00273947"/>
    <w:rsid w:val="00273E15"/>
    <w:rsid w:val="0027405C"/>
    <w:rsid w:val="00274291"/>
    <w:rsid w:val="00274B33"/>
    <w:rsid w:val="00274CD7"/>
    <w:rsid w:val="00275083"/>
    <w:rsid w:val="00275167"/>
    <w:rsid w:val="002753C1"/>
    <w:rsid w:val="002754DA"/>
    <w:rsid w:val="00275832"/>
    <w:rsid w:val="00275932"/>
    <w:rsid w:val="00275AD5"/>
    <w:rsid w:val="00275DA9"/>
    <w:rsid w:val="00275EA8"/>
    <w:rsid w:val="0027641A"/>
    <w:rsid w:val="0027662C"/>
    <w:rsid w:val="002766BB"/>
    <w:rsid w:val="00276B0B"/>
    <w:rsid w:val="00276B3E"/>
    <w:rsid w:val="00276B5A"/>
    <w:rsid w:val="00276E28"/>
    <w:rsid w:val="00276E4C"/>
    <w:rsid w:val="00277067"/>
    <w:rsid w:val="002772A1"/>
    <w:rsid w:val="0027773A"/>
    <w:rsid w:val="00277894"/>
    <w:rsid w:val="002778B1"/>
    <w:rsid w:val="00277D32"/>
    <w:rsid w:val="00280124"/>
    <w:rsid w:val="0028036B"/>
    <w:rsid w:val="0028065E"/>
    <w:rsid w:val="0028072B"/>
    <w:rsid w:val="00280B8B"/>
    <w:rsid w:val="00280CD0"/>
    <w:rsid w:val="00281195"/>
    <w:rsid w:val="00281274"/>
    <w:rsid w:val="002814DB"/>
    <w:rsid w:val="002814F6"/>
    <w:rsid w:val="00281867"/>
    <w:rsid w:val="00281E53"/>
    <w:rsid w:val="00281E88"/>
    <w:rsid w:val="002826CC"/>
    <w:rsid w:val="00282D81"/>
    <w:rsid w:val="00282FBF"/>
    <w:rsid w:val="0028308A"/>
    <w:rsid w:val="002830B0"/>
    <w:rsid w:val="002834EF"/>
    <w:rsid w:val="00283884"/>
    <w:rsid w:val="00283B84"/>
    <w:rsid w:val="00284079"/>
    <w:rsid w:val="00284410"/>
    <w:rsid w:val="002847AA"/>
    <w:rsid w:val="00284AAB"/>
    <w:rsid w:val="00284D5F"/>
    <w:rsid w:val="00284E0C"/>
    <w:rsid w:val="00284FB3"/>
    <w:rsid w:val="00284FC1"/>
    <w:rsid w:val="00285330"/>
    <w:rsid w:val="00285467"/>
    <w:rsid w:val="002854D2"/>
    <w:rsid w:val="002856BF"/>
    <w:rsid w:val="002858B2"/>
    <w:rsid w:val="00285962"/>
    <w:rsid w:val="00285B81"/>
    <w:rsid w:val="00285F63"/>
    <w:rsid w:val="0028610F"/>
    <w:rsid w:val="00286237"/>
    <w:rsid w:val="00286245"/>
    <w:rsid w:val="0028685E"/>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46D"/>
    <w:rsid w:val="0029166C"/>
    <w:rsid w:val="0029179F"/>
    <w:rsid w:val="00291980"/>
    <w:rsid w:val="00291BC5"/>
    <w:rsid w:val="00292113"/>
    <w:rsid w:val="002930BA"/>
    <w:rsid w:val="002934D0"/>
    <w:rsid w:val="002939FB"/>
    <w:rsid w:val="00293CDE"/>
    <w:rsid w:val="002941BA"/>
    <w:rsid w:val="0029468A"/>
    <w:rsid w:val="00294936"/>
    <w:rsid w:val="00294BA0"/>
    <w:rsid w:val="00294C16"/>
    <w:rsid w:val="00294CEC"/>
    <w:rsid w:val="00294FBB"/>
    <w:rsid w:val="00295130"/>
    <w:rsid w:val="00295475"/>
    <w:rsid w:val="002955B4"/>
    <w:rsid w:val="00295715"/>
    <w:rsid w:val="0029578C"/>
    <w:rsid w:val="002957D2"/>
    <w:rsid w:val="002957F2"/>
    <w:rsid w:val="00295AE3"/>
    <w:rsid w:val="00295B16"/>
    <w:rsid w:val="00295D4F"/>
    <w:rsid w:val="00295DFB"/>
    <w:rsid w:val="00295E5D"/>
    <w:rsid w:val="00295E68"/>
    <w:rsid w:val="00296045"/>
    <w:rsid w:val="0029626E"/>
    <w:rsid w:val="002963FE"/>
    <w:rsid w:val="0029677D"/>
    <w:rsid w:val="00296A1D"/>
    <w:rsid w:val="00296BFF"/>
    <w:rsid w:val="00296C43"/>
    <w:rsid w:val="00297100"/>
    <w:rsid w:val="0029786F"/>
    <w:rsid w:val="00297B7A"/>
    <w:rsid w:val="002A02C9"/>
    <w:rsid w:val="002A0ACE"/>
    <w:rsid w:val="002A0E77"/>
    <w:rsid w:val="002A1001"/>
    <w:rsid w:val="002A10CA"/>
    <w:rsid w:val="002A13B6"/>
    <w:rsid w:val="002A14BB"/>
    <w:rsid w:val="002A153F"/>
    <w:rsid w:val="002A1EA5"/>
    <w:rsid w:val="002A20AF"/>
    <w:rsid w:val="002A2177"/>
    <w:rsid w:val="002A262B"/>
    <w:rsid w:val="002A2A47"/>
    <w:rsid w:val="002A2F48"/>
    <w:rsid w:val="002A30C5"/>
    <w:rsid w:val="002A3436"/>
    <w:rsid w:val="002A4181"/>
    <w:rsid w:val="002A461E"/>
    <w:rsid w:val="002A46B0"/>
    <w:rsid w:val="002A4807"/>
    <w:rsid w:val="002A49D4"/>
    <w:rsid w:val="002A4F26"/>
    <w:rsid w:val="002A51B9"/>
    <w:rsid w:val="002A55E3"/>
    <w:rsid w:val="002A596C"/>
    <w:rsid w:val="002A5A3C"/>
    <w:rsid w:val="002A5AD3"/>
    <w:rsid w:val="002A5EA7"/>
    <w:rsid w:val="002A6CF3"/>
    <w:rsid w:val="002A6E43"/>
    <w:rsid w:val="002A7329"/>
    <w:rsid w:val="002A786E"/>
    <w:rsid w:val="002A7910"/>
    <w:rsid w:val="002A7F87"/>
    <w:rsid w:val="002B02CB"/>
    <w:rsid w:val="002B039B"/>
    <w:rsid w:val="002B043F"/>
    <w:rsid w:val="002B0958"/>
    <w:rsid w:val="002B0CBA"/>
    <w:rsid w:val="002B0FED"/>
    <w:rsid w:val="002B0FEF"/>
    <w:rsid w:val="002B1453"/>
    <w:rsid w:val="002B16C2"/>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4A3"/>
    <w:rsid w:val="002B5515"/>
    <w:rsid w:val="002B5A2C"/>
    <w:rsid w:val="002B5A4F"/>
    <w:rsid w:val="002B6357"/>
    <w:rsid w:val="002B655C"/>
    <w:rsid w:val="002B67BB"/>
    <w:rsid w:val="002B6B52"/>
    <w:rsid w:val="002B6BBC"/>
    <w:rsid w:val="002B6BFC"/>
    <w:rsid w:val="002B6C5C"/>
    <w:rsid w:val="002B6E97"/>
    <w:rsid w:val="002B711F"/>
    <w:rsid w:val="002B73A8"/>
    <w:rsid w:val="002B75A2"/>
    <w:rsid w:val="002B77A0"/>
    <w:rsid w:val="002B785F"/>
    <w:rsid w:val="002B7A35"/>
    <w:rsid w:val="002B7C1F"/>
    <w:rsid w:val="002B7F1B"/>
    <w:rsid w:val="002C00F2"/>
    <w:rsid w:val="002C0784"/>
    <w:rsid w:val="002C0C10"/>
    <w:rsid w:val="002C0C5A"/>
    <w:rsid w:val="002C13E5"/>
    <w:rsid w:val="002C1A0F"/>
    <w:rsid w:val="002C1A63"/>
    <w:rsid w:val="002C1E43"/>
    <w:rsid w:val="002C1F8B"/>
    <w:rsid w:val="002C2060"/>
    <w:rsid w:val="002C2A19"/>
    <w:rsid w:val="002C2D4C"/>
    <w:rsid w:val="002C2D8B"/>
    <w:rsid w:val="002C2E44"/>
    <w:rsid w:val="002C3375"/>
    <w:rsid w:val="002C3420"/>
    <w:rsid w:val="002C34F6"/>
    <w:rsid w:val="002C3671"/>
    <w:rsid w:val="002C3D62"/>
    <w:rsid w:val="002C3DC5"/>
    <w:rsid w:val="002C42E2"/>
    <w:rsid w:val="002C46A9"/>
    <w:rsid w:val="002C48A6"/>
    <w:rsid w:val="002C4B7D"/>
    <w:rsid w:val="002C4E0D"/>
    <w:rsid w:val="002C5385"/>
    <w:rsid w:val="002C5622"/>
    <w:rsid w:val="002C5BB9"/>
    <w:rsid w:val="002C6069"/>
    <w:rsid w:val="002C62A2"/>
    <w:rsid w:val="002C6558"/>
    <w:rsid w:val="002C67E4"/>
    <w:rsid w:val="002C69BA"/>
    <w:rsid w:val="002C6AB3"/>
    <w:rsid w:val="002C6CBE"/>
    <w:rsid w:val="002C7062"/>
    <w:rsid w:val="002C72A3"/>
    <w:rsid w:val="002C7412"/>
    <w:rsid w:val="002C776A"/>
    <w:rsid w:val="002C78DF"/>
    <w:rsid w:val="002C7973"/>
    <w:rsid w:val="002D01D3"/>
    <w:rsid w:val="002D0517"/>
    <w:rsid w:val="002D0835"/>
    <w:rsid w:val="002D0A75"/>
    <w:rsid w:val="002D0B89"/>
    <w:rsid w:val="002D100B"/>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C9D"/>
    <w:rsid w:val="002D3D20"/>
    <w:rsid w:val="002D3D6D"/>
    <w:rsid w:val="002D418C"/>
    <w:rsid w:val="002D42B3"/>
    <w:rsid w:val="002D4466"/>
    <w:rsid w:val="002D44D5"/>
    <w:rsid w:val="002D46CC"/>
    <w:rsid w:val="002D46FC"/>
    <w:rsid w:val="002D4764"/>
    <w:rsid w:val="002D47A1"/>
    <w:rsid w:val="002D54B0"/>
    <w:rsid w:val="002D5BC2"/>
    <w:rsid w:val="002D5D87"/>
    <w:rsid w:val="002D5F86"/>
    <w:rsid w:val="002D621C"/>
    <w:rsid w:val="002D669B"/>
    <w:rsid w:val="002D6F18"/>
    <w:rsid w:val="002D70BB"/>
    <w:rsid w:val="002D739F"/>
    <w:rsid w:val="002D75CB"/>
    <w:rsid w:val="002D75F2"/>
    <w:rsid w:val="002D7719"/>
    <w:rsid w:val="002D7D60"/>
    <w:rsid w:val="002D7FFD"/>
    <w:rsid w:val="002E0101"/>
    <w:rsid w:val="002E0592"/>
    <w:rsid w:val="002E06A8"/>
    <w:rsid w:val="002E0702"/>
    <w:rsid w:val="002E0C66"/>
    <w:rsid w:val="002E0E46"/>
    <w:rsid w:val="002E0E55"/>
    <w:rsid w:val="002E1589"/>
    <w:rsid w:val="002E1620"/>
    <w:rsid w:val="002E22A4"/>
    <w:rsid w:val="002E2A95"/>
    <w:rsid w:val="002E2FEF"/>
    <w:rsid w:val="002E43A0"/>
    <w:rsid w:val="002E4454"/>
    <w:rsid w:val="002E4730"/>
    <w:rsid w:val="002E4903"/>
    <w:rsid w:val="002E4A53"/>
    <w:rsid w:val="002E4A8B"/>
    <w:rsid w:val="002E4F1A"/>
    <w:rsid w:val="002E541E"/>
    <w:rsid w:val="002E5F86"/>
    <w:rsid w:val="002E631C"/>
    <w:rsid w:val="002E636B"/>
    <w:rsid w:val="002E6D0B"/>
    <w:rsid w:val="002E6D42"/>
    <w:rsid w:val="002E71B3"/>
    <w:rsid w:val="002E7738"/>
    <w:rsid w:val="002E798A"/>
    <w:rsid w:val="002E7A9E"/>
    <w:rsid w:val="002E7CF9"/>
    <w:rsid w:val="002F0925"/>
    <w:rsid w:val="002F0996"/>
    <w:rsid w:val="002F09CB"/>
    <w:rsid w:val="002F09D1"/>
    <w:rsid w:val="002F0A82"/>
    <w:rsid w:val="002F0C74"/>
    <w:rsid w:val="002F0E30"/>
    <w:rsid w:val="002F140F"/>
    <w:rsid w:val="002F14E5"/>
    <w:rsid w:val="002F17CB"/>
    <w:rsid w:val="002F1A47"/>
    <w:rsid w:val="002F1A8D"/>
    <w:rsid w:val="002F1B1E"/>
    <w:rsid w:val="002F1DC9"/>
    <w:rsid w:val="002F2140"/>
    <w:rsid w:val="002F2201"/>
    <w:rsid w:val="002F234B"/>
    <w:rsid w:val="002F251B"/>
    <w:rsid w:val="002F2845"/>
    <w:rsid w:val="002F2BF8"/>
    <w:rsid w:val="002F2F0C"/>
    <w:rsid w:val="002F3023"/>
    <w:rsid w:val="002F316D"/>
    <w:rsid w:val="002F35C2"/>
    <w:rsid w:val="002F3928"/>
    <w:rsid w:val="002F3DC7"/>
    <w:rsid w:val="002F3EF1"/>
    <w:rsid w:val="002F45AE"/>
    <w:rsid w:val="002F4624"/>
    <w:rsid w:val="002F46FC"/>
    <w:rsid w:val="002F49CB"/>
    <w:rsid w:val="002F581A"/>
    <w:rsid w:val="002F5824"/>
    <w:rsid w:val="002F585C"/>
    <w:rsid w:val="002F5A44"/>
    <w:rsid w:val="002F61AB"/>
    <w:rsid w:val="002F61D5"/>
    <w:rsid w:val="002F63D7"/>
    <w:rsid w:val="002F65DA"/>
    <w:rsid w:val="002F68BE"/>
    <w:rsid w:val="002F714D"/>
    <w:rsid w:val="002F760C"/>
    <w:rsid w:val="002F77F9"/>
    <w:rsid w:val="002F7A16"/>
    <w:rsid w:val="00300428"/>
    <w:rsid w:val="00300534"/>
    <w:rsid w:val="0030072E"/>
    <w:rsid w:val="003009E4"/>
    <w:rsid w:val="00300A2F"/>
    <w:rsid w:val="00300B94"/>
    <w:rsid w:val="00300DD4"/>
    <w:rsid w:val="00300ECF"/>
    <w:rsid w:val="00300FB4"/>
    <w:rsid w:val="00301283"/>
    <w:rsid w:val="003013CE"/>
    <w:rsid w:val="00301885"/>
    <w:rsid w:val="00302218"/>
    <w:rsid w:val="00302421"/>
    <w:rsid w:val="0030242F"/>
    <w:rsid w:val="00302523"/>
    <w:rsid w:val="0030265C"/>
    <w:rsid w:val="003029BD"/>
    <w:rsid w:val="0030323A"/>
    <w:rsid w:val="003032E8"/>
    <w:rsid w:val="003033AE"/>
    <w:rsid w:val="003038CE"/>
    <w:rsid w:val="00303978"/>
    <w:rsid w:val="00303C38"/>
    <w:rsid w:val="00303D18"/>
    <w:rsid w:val="00303F2A"/>
    <w:rsid w:val="00303FDD"/>
    <w:rsid w:val="0030430C"/>
    <w:rsid w:val="00304380"/>
    <w:rsid w:val="00304ABA"/>
    <w:rsid w:val="00304FAD"/>
    <w:rsid w:val="00305072"/>
    <w:rsid w:val="00305482"/>
    <w:rsid w:val="00305731"/>
    <w:rsid w:val="00305AB5"/>
    <w:rsid w:val="00305D6C"/>
    <w:rsid w:val="00306159"/>
    <w:rsid w:val="00306210"/>
    <w:rsid w:val="00306C63"/>
    <w:rsid w:val="00306FC7"/>
    <w:rsid w:val="00307528"/>
    <w:rsid w:val="003075AB"/>
    <w:rsid w:val="003078AD"/>
    <w:rsid w:val="0030797D"/>
    <w:rsid w:val="00307A85"/>
    <w:rsid w:val="00307D7D"/>
    <w:rsid w:val="00307E97"/>
    <w:rsid w:val="0031018A"/>
    <w:rsid w:val="00310357"/>
    <w:rsid w:val="00310610"/>
    <w:rsid w:val="00310C01"/>
    <w:rsid w:val="00310C53"/>
    <w:rsid w:val="003115D5"/>
    <w:rsid w:val="003116E3"/>
    <w:rsid w:val="00311B82"/>
    <w:rsid w:val="00311C8C"/>
    <w:rsid w:val="00311E19"/>
    <w:rsid w:val="00312809"/>
    <w:rsid w:val="003128B2"/>
    <w:rsid w:val="00312994"/>
    <w:rsid w:val="00312CD7"/>
    <w:rsid w:val="00312D3F"/>
    <w:rsid w:val="00313118"/>
    <w:rsid w:val="00313278"/>
    <w:rsid w:val="003132AB"/>
    <w:rsid w:val="00313589"/>
    <w:rsid w:val="00313A78"/>
    <w:rsid w:val="00313B17"/>
    <w:rsid w:val="00313B4D"/>
    <w:rsid w:val="00313DC1"/>
    <w:rsid w:val="00313ED2"/>
    <w:rsid w:val="00313F1E"/>
    <w:rsid w:val="00313F47"/>
    <w:rsid w:val="003142F3"/>
    <w:rsid w:val="0031447C"/>
    <w:rsid w:val="00314511"/>
    <w:rsid w:val="0031469F"/>
    <w:rsid w:val="00314733"/>
    <w:rsid w:val="00314BDA"/>
    <w:rsid w:val="00314F0A"/>
    <w:rsid w:val="00315048"/>
    <w:rsid w:val="00315151"/>
    <w:rsid w:val="00315399"/>
    <w:rsid w:val="0031565D"/>
    <w:rsid w:val="00315810"/>
    <w:rsid w:val="00315AF8"/>
    <w:rsid w:val="00315C01"/>
    <w:rsid w:val="00315CB1"/>
    <w:rsid w:val="003163C1"/>
    <w:rsid w:val="00316977"/>
    <w:rsid w:val="00316CCF"/>
    <w:rsid w:val="00316D7E"/>
    <w:rsid w:val="003173AE"/>
    <w:rsid w:val="00317505"/>
    <w:rsid w:val="003178B3"/>
    <w:rsid w:val="00317A00"/>
    <w:rsid w:val="0032001B"/>
    <w:rsid w:val="00320382"/>
    <w:rsid w:val="00320515"/>
    <w:rsid w:val="00320B43"/>
    <w:rsid w:val="00320F53"/>
    <w:rsid w:val="003211FD"/>
    <w:rsid w:val="003212B8"/>
    <w:rsid w:val="00321B17"/>
    <w:rsid w:val="00322217"/>
    <w:rsid w:val="00322547"/>
    <w:rsid w:val="0032292F"/>
    <w:rsid w:val="003229B9"/>
    <w:rsid w:val="00322D6F"/>
    <w:rsid w:val="00322EE5"/>
    <w:rsid w:val="00322F85"/>
    <w:rsid w:val="003230D0"/>
    <w:rsid w:val="003234A3"/>
    <w:rsid w:val="003237B8"/>
    <w:rsid w:val="00323907"/>
    <w:rsid w:val="003239E1"/>
    <w:rsid w:val="00323C96"/>
    <w:rsid w:val="00323DF3"/>
    <w:rsid w:val="0032443D"/>
    <w:rsid w:val="00324E6C"/>
    <w:rsid w:val="00324F3F"/>
    <w:rsid w:val="0032507F"/>
    <w:rsid w:val="00325704"/>
    <w:rsid w:val="0032599D"/>
    <w:rsid w:val="00325B14"/>
    <w:rsid w:val="00325D4A"/>
    <w:rsid w:val="003260A6"/>
    <w:rsid w:val="003263AB"/>
    <w:rsid w:val="003263F6"/>
    <w:rsid w:val="00326496"/>
    <w:rsid w:val="003266F1"/>
    <w:rsid w:val="003267C5"/>
    <w:rsid w:val="00326CD7"/>
    <w:rsid w:val="00326E17"/>
    <w:rsid w:val="00327238"/>
    <w:rsid w:val="00327282"/>
    <w:rsid w:val="00327B9E"/>
    <w:rsid w:val="00327F04"/>
    <w:rsid w:val="00330186"/>
    <w:rsid w:val="003301AD"/>
    <w:rsid w:val="003301B6"/>
    <w:rsid w:val="0033075F"/>
    <w:rsid w:val="00330B14"/>
    <w:rsid w:val="00330F8C"/>
    <w:rsid w:val="003312C9"/>
    <w:rsid w:val="003315CE"/>
    <w:rsid w:val="00331E83"/>
    <w:rsid w:val="00331F98"/>
    <w:rsid w:val="00331FB7"/>
    <w:rsid w:val="003320F6"/>
    <w:rsid w:val="00332E07"/>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A70"/>
    <w:rsid w:val="00336D33"/>
    <w:rsid w:val="00336E10"/>
    <w:rsid w:val="00336E62"/>
    <w:rsid w:val="00336FDA"/>
    <w:rsid w:val="0033746F"/>
    <w:rsid w:val="0033766B"/>
    <w:rsid w:val="00337CDA"/>
    <w:rsid w:val="00337F87"/>
    <w:rsid w:val="00337FC6"/>
    <w:rsid w:val="003400D2"/>
    <w:rsid w:val="00340235"/>
    <w:rsid w:val="003404B7"/>
    <w:rsid w:val="00340554"/>
    <w:rsid w:val="00340EB1"/>
    <w:rsid w:val="00340FCB"/>
    <w:rsid w:val="00341395"/>
    <w:rsid w:val="00341606"/>
    <w:rsid w:val="0034205E"/>
    <w:rsid w:val="003420CF"/>
    <w:rsid w:val="00342223"/>
    <w:rsid w:val="00342554"/>
    <w:rsid w:val="003425C3"/>
    <w:rsid w:val="003427B9"/>
    <w:rsid w:val="00342900"/>
    <w:rsid w:val="00342ABA"/>
    <w:rsid w:val="00342F2D"/>
    <w:rsid w:val="00343B32"/>
    <w:rsid w:val="00343FF7"/>
    <w:rsid w:val="00344012"/>
    <w:rsid w:val="00344075"/>
    <w:rsid w:val="003440EE"/>
    <w:rsid w:val="00344427"/>
    <w:rsid w:val="00344820"/>
    <w:rsid w:val="0034483D"/>
    <w:rsid w:val="003448BE"/>
    <w:rsid w:val="00344ADD"/>
    <w:rsid w:val="00344DE1"/>
    <w:rsid w:val="00344E15"/>
    <w:rsid w:val="00345050"/>
    <w:rsid w:val="003450BA"/>
    <w:rsid w:val="0034523F"/>
    <w:rsid w:val="0034575C"/>
    <w:rsid w:val="00345818"/>
    <w:rsid w:val="00345BED"/>
    <w:rsid w:val="00345CD7"/>
    <w:rsid w:val="00345E81"/>
    <w:rsid w:val="00345F61"/>
    <w:rsid w:val="00345FEA"/>
    <w:rsid w:val="0034631F"/>
    <w:rsid w:val="00346827"/>
    <w:rsid w:val="003469C1"/>
    <w:rsid w:val="00346B67"/>
    <w:rsid w:val="00347618"/>
    <w:rsid w:val="00347716"/>
    <w:rsid w:val="00347EE4"/>
    <w:rsid w:val="003509C5"/>
    <w:rsid w:val="00350F44"/>
    <w:rsid w:val="0035166F"/>
    <w:rsid w:val="0035196D"/>
    <w:rsid w:val="00351B56"/>
    <w:rsid w:val="00351FBA"/>
    <w:rsid w:val="00352411"/>
    <w:rsid w:val="00352437"/>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527"/>
    <w:rsid w:val="00355AF6"/>
    <w:rsid w:val="00356223"/>
    <w:rsid w:val="0035625F"/>
    <w:rsid w:val="003562E3"/>
    <w:rsid w:val="00356548"/>
    <w:rsid w:val="0035658B"/>
    <w:rsid w:val="003565A0"/>
    <w:rsid w:val="003567AE"/>
    <w:rsid w:val="003567E8"/>
    <w:rsid w:val="00356F93"/>
    <w:rsid w:val="003575A7"/>
    <w:rsid w:val="003576D1"/>
    <w:rsid w:val="00357A3C"/>
    <w:rsid w:val="00357B3F"/>
    <w:rsid w:val="00357FD5"/>
    <w:rsid w:val="0036018D"/>
    <w:rsid w:val="00360555"/>
    <w:rsid w:val="003607B0"/>
    <w:rsid w:val="00360C98"/>
    <w:rsid w:val="00360E5B"/>
    <w:rsid w:val="0036102B"/>
    <w:rsid w:val="003612C9"/>
    <w:rsid w:val="0036141D"/>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5F8"/>
    <w:rsid w:val="00363940"/>
    <w:rsid w:val="00363A1E"/>
    <w:rsid w:val="00363BB4"/>
    <w:rsid w:val="003640A0"/>
    <w:rsid w:val="00364173"/>
    <w:rsid w:val="00364646"/>
    <w:rsid w:val="003649B2"/>
    <w:rsid w:val="003649DD"/>
    <w:rsid w:val="00364C3B"/>
    <w:rsid w:val="00364CC9"/>
    <w:rsid w:val="00365345"/>
    <w:rsid w:val="0036548D"/>
    <w:rsid w:val="003654F8"/>
    <w:rsid w:val="0036587C"/>
    <w:rsid w:val="003662D9"/>
    <w:rsid w:val="003663CE"/>
    <w:rsid w:val="0036699A"/>
    <w:rsid w:val="00366ED5"/>
    <w:rsid w:val="00367967"/>
    <w:rsid w:val="003679C3"/>
    <w:rsid w:val="00367D26"/>
    <w:rsid w:val="00367F41"/>
    <w:rsid w:val="00367F51"/>
    <w:rsid w:val="0037021B"/>
    <w:rsid w:val="003706EC"/>
    <w:rsid w:val="00370CB6"/>
    <w:rsid w:val="00370DAF"/>
    <w:rsid w:val="00371216"/>
    <w:rsid w:val="0037154F"/>
    <w:rsid w:val="00371BD4"/>
    <w:rsid w:val="003721D7"/>
    <w:rsid w:val="00372273"/>
    <w:rsid w:val="003723D6"/>
    <w:rsid w:val="0037263D"/>
    <w:rsid w:val="00372794"/>
    <w:rsid w:val="00372B05"/>
    <w:rsid w:val="00372EC0"/>
    <w:rsid w:val="003731A0"/>
    <w:rsid w:val="00373500"/>
    <w:rsid w:val="003737EB"/>
    <w:rsid w:val="003738F4"/>
    <w:rsid w:val="00373D93"/>
    <w:rsid w:val="0037413C"/>
    <w:rsid w:val="00374578"/>
    <w:rsid w:val="003746E1"/>
    <w:rsid w:val="00374F3E"/>
    <w:rsid w:val="00375009"/>
    <w:rsid w:val="00375050"/>
    <w:rsid w:val="00375092"/>
    <w:rsid w:val="0037515C"/>
    <w:rsid w:val="0037515E"/>
    <w:rsid w:val="00375174"/>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723"/>
    <w:rsid w:val="0038089D"/>
    <w:rsid w:val="003808AE"/>
    <w:rsid w:val="00380A36"/>
    <w:rsid w:val="00380BC4"/>
    <w:rsid w:val="00380E81"/>
    <w:rsid w:val="0038126C"/>
    <w:rsid w:val="003812DC"/>
    <w:rsid w:val="003812E9"/>
    <w:rsid w:val="003812F9"/>
    <w:rsid w:val="003814BE"/>
    <w:rsid w:val="003818C0"/>
    <w:rsid w:val="00381CEC"/>
    <w:rsid w:val="00382029"/>
    <w:rsid w:val="00382142"/>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14"/>
    <w:rsid w:val="00384453"/>
    <w:rsid w:val="00384DC7"/>
    <w:rsid w:val="00384E97"/>
    <w:rsid w:val="00385020"/>
    <w:rsid w:val="00385031"/>
    <w:rsid w:val="00385155"/>
    <w:rsid w:val="00385332"/>
    <w:rsid w:val="003854C2"/>
    <w:rsid w:val="003855E1"/>
    <w:rsid w:val="00385DAC"/>
    <w:rsid w:val="00385DD0"/>
    <w:rsid w:val="003861F8"/>
    <w:rsid w:val="003864D8"/>
    <w:rsid w:val="003864F0"/>
    <w:rsid w:val="00386966"/>
    <w:rsid w:val="00386B1C"/>
    <w:rsid w:val="00386F9D"/>
    <w:rsid w:val="003870CF"/>
    <w:rsid w:val="00387142"/>
    <w:rsid w:val="003871F3"/>
    <w:rsid w:val="0038745F"/>
    <w:rsid w:val="0038757B"/>
    <w:rsid w:val="0038773F"/>
    <w:rsid w:val="00387A3B"/>
    <w:rsid w:val="003900F6"/>
    <w:rsid w:val="0039016D"/>
    <w:rsid w:val="003904CF"/>
    <w:rsid w:val="00390B38"/>
    <w:rsid w:val="003911C0"/>
    <w:rsid w:val="00391630"/>
    <w:rsid w:val="00391803"/>
    <w:rsid w:val="00391BA0"/>
    <w:rsid w:val="00391C91"/>
    <w:rsid w:val="00391E51"/>
    <w:rsid w:val="0039200D"/>
    <w:rsid w:val="003920C6"/>
    <w:rsid w:val="003922FB"/>
    <w:rsid w:val="00392825"/>
    <w:rsid w:val="00392D0A"/>
    <w:rsid w:val="00393248"/>
    <w:rsid w:val="003933F8"/>
    <w:rsid w:val="003937C7"/>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4C7"/>
    <w:rsid w:val="003968B5"/>
    <w:rsid w:val="00396AE1"/>
    <w:rsid w:val="00396B29"/>
    <w:rsid w:val="00396C83"/>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2AE6"/>
    <w:rsid w:val="003A2C53"/>
    <w:rsid w:val="003A322A"/>
    <w:rsid w:val="003A349A"/>
    <w:rsid w:val="003A4155"/>
    <w:rsid w:val="003A4311"/>
    <w:rsid w:val="003A438A"/>
    <w:rsid w:val="003A4725"/>
    <w:rsid w:val="003A47BC"/>
    <w:rsid w:val="003A4981"/>
    <w:rsid w:val="003A49C2"/>
    <w:rsid w:val="003A4A16"/>
    <w:rsid w:val="003A4A58"/>
    <w:rsid w:val="003A4D49"/>
    <w:rsid w:val="003A4E4C"/>
    <w:rsid w:val="003A4F75"/>
    <w:rsid w:val="003A5098"/>
    <w:rsid w:val="003A526D"/>
    <w:rsid w:val="003A566A"/>
    <w:rsid w:val="003A5B62"/>
    <w:rsid w:val="003A5B89"/>
    <w:rsid w:val="003A5C94"/>
    <w:rsid w:val="003A5D87"/>
    <w:rsid w:val="003A5E2D"/>
    <w:rsid w:val="003A61F1"/>
    <w:rsid w:val="003A648A"/>
    <w:rsid w:val="003A64A8"/>
    <w:rsid w:val="003A65C1"/>
    <w:rsid w:val="003A66FA"/>
    <w:rsid w:val="003A6DA7"/>
    <w:rsid w:val="003A71E0"/>
    <w:rsid w:val="003A7304"/>
    <w:rsid w:val="003A74F1"/>
    <w:rsid w:val="003A7635"/>
    <w:rsid w:val="003A767D"/>
    <w:rsid w:val="003A79D5"/>
    <w:rsid w:val="003A7A2C"/>
    <w:rsid w:val="003A7A55"/>
    <w:rsid w:val="003A7BF5"/>
    <w:rsid w:val="003A7CC8"/>
    <w:rsid w:val="003A7E78"/>
    <w:rsid w:val="003B02F9"/>
    <w:rsid w:val="003B07BF"/>
    <w:rsid w:val="003B08D4"/>
    <w:rsid w:val="003B0A48"/>
    <w:rsid w:val="003B0BAB"/>
    <w:rsid w:val="003B0BCF"/>
    <w:rsid w:val="003B0BDD"/>
    <w:rsid w:val="003B0D98"/>
    <w:rsid w:val="003B1155"/>
    <w:rsid w:val="003B1301"/>
    <w:rsid w:val="003B1536"/>
    <w:rsid w:val="003B1BC5"/>
    <w:rsid w:val="003B1DB3"/>
    <w:rsid w:val="003B21C8"/>
    <w:rsid w:val="003B2432"/>
    <w:rsid w:val="003B2DAA"/>
    <w:rsid w:val="003B35A7"/>
    <w:rsid w:val="003B3A67"/>
    <w:rsid w:val="003B3C59"/>
    <w:rsid w:val="003B40A1"/>
    <w:rsid w:val="003B4459"/>
    <w:rsid w:val="003B4566"/>
    <w:rsid w:val="003B4AEB"/>
    <w:rsid w:val="003B4CF7"/>
    <w:rsid w:val="003B5378"/>
    <w:rsid w:val="003B558B"/>
    <w:rsid w:val="003B5594"/>
    <w:rsid w:val="003B59BD"/>
    <w:rsid w:val="003B5AB5"/>
    <w:rsid w:val="003B5BB3"/>
    <w:rsid w:val="003B5CFC"/>
    <w:rsid w:val="003B6062"/>
    <w:rsid w:val="003B6CFC"/>
    <w:rsid w:val="003B6F9A"/>
    <w:rsid w:val="003B7076"/>
    <w:rsid w:val="003B734B"/>
    <w:rsid w:val="003B7471"/>
    <w:rsid w:val="003B750A"/>
    <w:rsid w:val="003B7560"/>
    <w:rsid w:val="003B75DA"/>
    <w:rsid w:val="003B7A49"/>
    <w:rsid w:val="003B7A91"/>
    <w:rsid w:val="003B7A95"/>
    <w:rsid w:val="003B7B85"/>
    <w:rsid w:val="003B7D08"/>
    <w:rsid w:val="003B7FF3"/>
    <w:rsid w:val="003C037D"/>
    <w:rsid w:val="003C055A"/>
    <w:rsid w:val="003C09A1"/>
    <w:rsid w:val="003C0B15"/>
    <w:rsid w:val="003C0CAF"/>
    <w:rsid w:val="003C12C5"/>
    <w:rsid w:val="003C13EF"/>
    <w:rsid w:val="003C2199"/>
    <w:rsid w:val="003C22D1"/>
    <w:rsid w:val="003C2578"/>
    <w:rsid w:val="003C26C9"/>
    <w:rsid w:val="003C2FF3"/>
    <w:rsid w:val="003C3157"/>
    <w:rsid w:val="003C34FD"/>
    <w:rsid w:val="003C350F"/>
    <w:rsid w:val="003C35B3"/>
    <w:rsid w:val="003C3E5E"/>
    <w:rsid w:val="003C40CD"/>
    <w:rsid w:val="003C46FD"/>
    <w:rsid w:val="003C4813"/>
    <w:rsid w:val="003C49F1"/>
    <w:rsid w:val="003C4A60"/>
    <w:rsid w:val="003C4C01"/>
    <w:rsid w:val="003C4F89"/>
    <w:rsid w:val="003C54F4"/>
    <w:rsid w:val="003C55F8"/>
    <w:rsid w:val="003C5D4E"/>
    <w:rsid w:val="003C6268"/>
    <w:rsid w:val="003C68F5"/>
    <w:rsid w:val="003C69EB"/>
    <w:rsid w:val="003C6A31"/>
    <w:rsid w:val="003C6CFD"/>
    <w:rsid w:val="003C7307"/>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3A3"/>
    <w:rsid w:val="003D3521"/>
    <w:rsid w:val="003D3643"/>
    <w:rsid w:val="003D36B4"/>
    <w:rsid w:val="003D3817"/>
    <w:rsid w:val="003D3847"/>
    <w:rsid w:val="003D3DD2"/>
    <w:rsid w:val="003D4086"/>
    <w:rsid w:val="003D4697"/>
    <w:rsid w:val="003D4769"/>
    <w:rsid w:val="003D47C2"/>
    <w:rsid w:val="003D47E8"/>
    <w:rsid w:val="003D4CF7"/>
    <w:rsid w:val="003D4DDB"/>
    <w:rsid w:val="003D4F39"/>
    <w:rsid w:val="003D4FC1"/>
    <w:rsid w:val="003D5123"/>
    <w:rsid w:val="003D55BF"/>
    <w:rsid w:val="003D566C"/>
    <w:rsid w:val="003D5D9D"/>
    <w:rsid w:val="003D5DFB"/>
    <w:rsid w:val="003D5FD4"/>
    <w:rsid w:val="003D6025"/>
    <w:rsid w:val="003D6175"/>
    <w:rsid w:val="003D617D"/>
    <w:rsid w:val="003D64E1"/>
    <w:rsid w:val="003D6639"/>
    <w:rsid w:val="003D663B"/>
    <w:rsid w:val="003D672A"/>
    <w:rsid w:val="003D6ABC"/>
    <w:rsid w:val="003D6F67"/>
    <w:rsid w:val="003D712B"/>
    <w:rsid w:val="003D728A"/>
    <w:rsid w:val="003D7387"/>
    <w:rsid w:val="003D7ED8"/>
    <w:rsid w:val="003E00BB"/>
    <w:rsid w:val="003E02EA"/>
    <w:rsid w:val="003E096F"/>
    <w:rsid w:val="003E1493"/>
    <w:rsid w:val="003E1529"/>
    <w:rsid w:val="003E2352"/>
    <w:rsid w:val="003E2C38"/>
    <w:rsid w:val="003E2D05"/>
    <w:rsid w:val="003E2EA0"/>
    <w:rsid w:val="003E3057"/>
    <w:rsid w:val="003E32AE"/>
    <w:rsid w:val="003E32BF"/>
    <w:rsid w:val="003E344A"/>
    <w:rsid w:val="003E3469"/>
    <w:rsid w:val="003E372C"/>
    <w:rsid w:val="003E37C9"/>
    <w:rsid w:val="003E3826"/>
    <w:rsid w:val="003E39A7"/>
    <w:rsid w:val="003E3A68"/>
    <w:rsid w:val="003E4657"/>
    <w:rsid w:val="003E4681"/>
    <w:rsid w:val="003E46D8"/>
    <w:rsid w:val="003E481A"/>
    <w:rsid w:val="003E4ACE"/>
    <w:rsid w:val="003E5154"/>
    <w:rsid w:val="003E51C1"/>
    <w:rsid w:val="003E52A3"/>
    <w:rsid w:val="003E5581"/>
    <w:rsid w:val="003E55F8"/>
    <w:rsid w:val="003E5629"/>
    <w:rsid w:val="003E5EB1"/>
    <w:rsid w:val="003E614D"/>
    <w:rsid w:val="003E6266"/>
    <w:rsid w:val="003E6CC8"/>
    <w:rsid w:val="003E6FD3"/>
    <w:rsid w:val="003E72EE"/>
    <w:rsid w:val="003E7659"/>
    <w:rsid w:val="003E76EE"/>
    <w:rsid w:val="003E7A87"/>
    <w:rsid w:val="003E7BF8"/>
    <w:rsid w:val="003E7E6A"/>
    <w:rsid w:val="003F078B"/>
    <w:rsid w:val="003F07E5"/>
    <w:rsid w:val="003F08F8"/>
    <w:rsid w:val="003F1130"/>
    <w:rsid w:val="003F129A"/>
    <w:rsid w:val="003F16C0"/>
    <w:rsid w:val="003F175F"/>
    <w:rsid w:val="003F1B6D"/>
    <w:rsid w:val="003F2140"/>
    <w:rsid w:val="003F2199"/>
    <w:rsid w:val="003F247F"/>
    <w:rsid w:val="003F285A"/>
    <w:rsid w:val="003F2931"/>
    <w:rsid w:val="003F2A74"/>
    <w:rsid w:val="003F2AB9"/>
    <w:rsid w:val="003F2B04"/>
    <w:rsid w:val="003F2DEB"/>
    <w:rsid w:val="003F2EF5"/>
    <w:rsid w:val="003F34A1"/>
    <w:rsid w:val="003F369B"/>
    <w:rsid w:val="003F398D"/>
    <w:rsid w:val="003F3A36"/>
    <w:rsid w:val="003F3B32"/>
    <w:rsid w:val="003F3C3E"/>
    <w:rsid w:val="003F4643"/>
    <w:rsid w:val="003F4768"/>
    <w:rsid w:val="003F4901"/>
    <w:rsid w:val="003F4CFE"/>
    <w:rsid w:val="003F50A8"/>
    <w:rsid w:val="003F549B"/>
    <w:rsid w:val="003F5711"/>
    <w:rsid w:val="003F5B00"/>
    <w:rsid w:val="003F60B9"/>
    <w:rsid w:val="003F63B9"/>
    <w:rsid w:val="003F693C"/>
    <w:rsid w:val="003F7287"/>
    <w:rsid w:val="003F7386"/>
    <w:rsid w:val="003F7856"/>
    <w:rsid w:val="003F7BE6"/>
    <w:rsid w:val="003F7D4E"/>
    <w:rsid w:val="004000E6"/>
    <w:rsid w:val="00400A91"/>
    <w:rsid w:val="00400E90"/>
    <w:rsid w:val="00400FC6"/>
    <w:rsid w:val="00400FD6"/>
    <w:rsid w:val="00400FFC"/>
    <w:rsid w:val="0040159E"/>
    <w:rsid w:val="00401687"/>
    <w:rsid w:val="00401BB8"/>
    <w:rsid w:val="00401EF0"/>
    <w:rsid w:val="00402112"/>
    <w:rsid w:val="00402158"/>
    <w:rsid w:val="00402E43"/>
    <w:rsid w:val="00402E71"/>
    <w:rsid w:val="0040310A"/>
    <w:rsid w:val="0040324D"/>
    <w:rsid w:val="004035D1"/>
    <w:rsid w:val="004037A1"/>
    <w:rsid w:val="00403FBD"/>
    <w:rsid w:val="0040465B"/>
    <w:rsid w:val="00404804"/>
    <w:rsid w:val="00405133"/>
    <w:rsid w:val="00405186"/>
    <w:rsid w:val="0040518D"/>
    <w:rsid w:val="00405620"/>
    <w:rsid w:val="0040582C"/>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4C2"/>
    <w:rsid w:val="0040758E"/>
    <w:rsid w:val="0040786D"/>
    <w:rsid w:val="004078D1"/>
    <w:rsid w:val="00407DC7"/>
    <w:rsid w:val="004102D1"/>
    <w:rsid w:val="0041072E"/>
    <w:rsid w:val="004109E7"/>
    <w:rsid w:val="00410C98"/>
    <w:rsid w:val="00411545"/>
    <w:rsid w:val="004117E2"/>
    <w:rsid w:val="0041180B"/>
    <w:rsid w:val="0041186F"/>
    <w:rsid w:val="00411BE0"/>
    <w:rsid w:val="00411F09"/>
    <w:rsid w:val="00411F57"/>
    <w:rsid w:val="00411F96"/>
    <w:rsid w:val="004124FF"/>
    <w:rsid w:val="0041280E"/>
    <w:rsid w:val="00412906"/>
    <w:rsid w:val="00412E66"/>
    <w:rsid w:val="00412FDB"/>
    <w:rsid w:val="0041349D"/>
    <w:rsid w:val="0041364A"/>
    <w:rsid w:val="00413812"/>
    <w:rsid w:val="004138D3"/>
    <w:rsid w:val="00413C6B"/>
    <w:rsid w:val="00413EA8"/>
    <w:rsid w:val="0041403C"/>
    <w:rsid w:val="0041414D"/>
    <w:rsid w:val="00414230"/>
    <w:rsid w:val="004144F2"/>
    <w:rsid w:val="00414545"/>
    <w:rsid w:val="0041459B"/>
    <w:rsid w:val="004146B5"/>
    <w:rsid w:val="004146C2"/>
    <w:rsid w:val="00414782"/>
    <w:rsid w:val="00414827"/>
    <w:rsid w:val="00414DB2"/>
    <w:rsid w:val="00414DC8"/>
    <w:rsid w:val="00414F58"/>
    <w:rsid w:val="0041511C"/>
    <w:rsid w:val="004155F1"/>
    <w:rsid w:val="00415E36"/>
    <w:rsid w:val="00415EAF"/>
    <w:rsid w:val="004162D6"/>
    <w:rsid w:val="00416723"/>
    <w:rsid w:val="004168F2"/>
    <w:rsid w:val="00416D1C"/>
    <w:rsid w:val="0041703D"/>
    <w:rsid w:val="00417067"/>
    <w:rsid w:val="00417203"/>
    <w:rsid w:val="00417228"/>
    <w:rsid w:val="00417250"/>
    <w:rsid w:val="00417973"/>
    <w:rsid w:val="00420407"/>
    <w:rsid w:val="00420553"/>
    <w:rsid w:val="00420B0A"/>
    <w:rsid w:val="00420F3A"/>
    <w:rsid w:val="00421027"/>
    <w:rsid w:val="004219F1"/>
    <w:rsid w:val="00422005"/>
    <w:rsid w:val="00422077"/>
    <w:rsid w:val="0042212C"/>
    <w:rsid w:val="0042232D"/>
    <w:rsid w:val="00422399"/>
    <w:rsid w:val="004224E0"/>
    <w:rsid w:val="00422876"/>
    <w:rsid w:val="00422981"/>
    <w:rsid w:val="00422994"/>
    <w:rsid w:val="00422DED"/>
    <w:rsid w:val="00423204"/>
    <w:rsid w:val="00423257"/>
    <w:rsid w:val="0042387C"/>
    <w:rsid w:val="00423EBA"/>
    <w:rsid w:val="00423FE2"/>
    <w:rsid w:val="00424070"/>
    <w:rsid w:val="0042408C"/>
    <w:rsid w:val="004247B2"/>
    <w:rsid w:val="00425028"/>
    <w:rsid w:val="004257A5"/>
    <w:rsid w:val="004257EC"/>
    <w:rsid w:val="00425AB0"/>
    <w:rsid w:val="00425B8F"/>
    <w:rsid w:val="00426093"/>
    <w:rsid w:val="00426109"/>
    <w:rsid w:val="00426531"/>
    <w:rsid w:val="00426CED"/>
    <w:rsid w:val="00426E5F"/>
    <w:rsid w:val="00426EA4"/>
    <w:rsid w:val="00426FCF"/>
    <w:rsid w:val="0042719A"/>
    <w:rsid w:val="004276D0"/>
    <w:rsid w:val="0042777D"/>
    <w:rsid w:val="004279C0"/>
    <w:rsid w:val="00427A55"/>
    <w:rsid w:val="00427AB6"/>
    <w:rsid w:val="00427BD9"/>
    <w:rsid w:val="004300ED"/>
    <w:rsid w:val="0043043F"/>
    <w:rsid w:val="004305D9"/>
    <w:rsid w:val="00430C5F"/>
    <w:rsid w:val="00430FD5"/>
    <w:rsid w:val="00431426"/>
    <w:rsid w:val="00431562"/>
    <w:rsid w:val="00431842"/>
    <w:rsid w:val="00431B0C"/>
    <w:rsid w:val="00431BA1"/>
    <w:rsid w:val="00431C3A"/>
    <w:rsid w:val="00431DDB"/>
    <w:rsid w:val="00431F2D"/>
    <w:rsid w:val="004324EB"/>
    <w:rsid w:val="004325D2"/>
    <w:rsid w:val="0043268F"/>
    <w:rsid w:val="004326D9"/>
    <w:rsid w:val="00432940"/>
    <w:rsid w:val="0043339D"/>
    <w:rsid w:val="0043356A"/>
    <w:rsid w:val="004338B8"/>
    <w:rsid w:val="00433998"/>
    <w:rsid w:val="00433B53"/>
    <w:rsid w:val="00433F90"/>
    <w:rsid w:val="0043459C"/>
    <w:rsid w:val="00434785"/>
    <w:rsid w:val="00434BA6"/>
    <w:rsid w:val="00434DE2"/>
    <w:rsid w:val="00434F3C"/>
    <w:rsid w:val="0043506F"/>
    <w:rsid w:val="0043517A"/>
    <w:rsid w:val="00435207"/>
    <w:rsid w:val="00435741"/>
    <w:rsid w:val="00435A12"/>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B50"/>
    <w:rsid w:val="00440D4F"/>
    <w:rsid w:val="00440F2C"/>
    <w:rsid w:val="004410E2"/>
    <w:rsid w:val="00441565"/>
    <w:rsid w:val="004419D7"/>
    <w:rsid w:val="00441B64"/>
    <w:rsid w:val="00441C75"/>
    <w:rsid w:val="004421DF"/>
    <w:rsid w:val="0044247E"/>
    <w:rsid w:val="004424C9"/>
    <w:rsid w:val="00442741"/>
    <w:rsid w:val="00442B73"/>
    <w:rsid w:val="00442BE1"/>
    <w:rsid w:val="00442C26"/>
    <w:rsid w:val="00443270"/>
    <w:rsid w:val="004433A9"/>
    <w:rsid w:val="004433BA"/>
    <w:rsid w:val="00443852"/>
    <w:rsid w:val="00443BB1"/>
    <w:rsid w:val="00443E7B"/>
    <w:rsid w:val="00444445"/>
    <w:rsid w:val="004444FF"/>
    <w:rsid w:val="0044494F"/>
    <w:rsid w:val="00445015"/>
    <w:rsid w:val="004452DC"/>
    <w:rsid w:val="004452F6"/>
    <w:rsid w:val="00445537"/>
    <w:rsid w:val="0044611E"/>
    <w:rsid w:val="004468A4"/>
    <w:rsid w:val="00446A64"/>
    <w:rsid w:val="00446EBE"/>
    <w:rsid w:val="00446F3F"/>
    <w:rsid w:val="004477CD"/>
    <w:rsid w:val="004501F6"/>
    <w:rsid w:val="004502D7"/>
    <w:rsid w:val="00450488"/>
    <w:rsid w:val="00450495"/>
    <w:rsid w:val="00450AE0"/>
    <w:rsid w:val="00450D86"/>
    <w:rsid w:val="004510C4"/>
    <w:rsid w:val="0045132E"/>
    <w:rsid w:val="00451357"/>
    <w:rsid w:val="004514B8"/>
    <w:rsid w:val="004515B7"/>
    <w:rsid w:val="004518E2"/>
    <w:rsid w:val="00451968"/>
    <w:rsid w:val="00451CAE"/>
    <w:rsid w:val="00451ED4"/>
    <w:rsid w:val="004521F7"/>
    <w:rsid w:val="0045242E"/>
    <w:rsid w:val="0045283D"/>
    <w:rsid w:val="00452A98"/>
    <w:rsid w:val="00452BDA"/>
    <w:rsid w:val="00452E6F"/>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57D2F"/>
    <w:rsid w:val="004600F8"/>
    <w:rsid w:val="00460AC3"/>
    <w:rsid w:val="00460B1A"/>
    <w:rsid w:val="00460B5A"/>
    <w:rsid w:val="00460C28"/>
    <w:rsid w:val="004610F2"/>
    <w:rsid w:val="004613C4"/>
    <w:rsid w:val="00461603"/>
    <w:rsid w:val="004616E2"/>
    <w:rsid w:val="004617B7"/>
    <w:rsid w:val="00461831"/>
    <w:rsid w:val="0046195A"/>
    <w:rsid w:val="00461BC2"/>
    <w:rsid w:val="0046234D"/>
    <w:rsid w:val="0046256F"/>
    <w:rsid w:val="004627EB"/>
    <w:rsid w:val="00462AF2"/>
    <w:rsid w:val="00462C24"/>
    <w:rsid w:val="00462E8F"/>
    <w:rsid w:val="004633F5"/>
    <w:rsid w:val="00463827"/>
    <w:rsid w:val="004638DA"/>
    <w:rsid w:val="00463963"/>
    <w:rsid w:val="00463A34"/>
    <w:rsid w:val="00463BE3"/>
    <w:rsid w:val="00464136"/>
    <w:rsid w:val="00464530"/>
    <w:rsid w:val="00464CC8"/>
    <w:rsid w:val="00464FA2"/>
    <w:rsid w:val="00465447"/>
    <w:rsid w:val="004655B8"/>
    <w:rsid w:val="00465C06"/>
    <w:rsid w:val="00465E29"/>
    <w:rsid w:val="0046633C"/>
    <w:rsid w:val="00466890"/>
    <w:rsid w:val="00466A67"/>
    <w:rsid w:val="00466FB3"/>
    <w:rsid w:val="0046700B"/>
    <w:rsid w:val="00467D99"/>
    <w:rsid w:val="00470041"/>
    <w:rsid w:val="0047048A"/>
    <w:rsid w:val="00470D03"/>
    <w:rsid w:val="00470F9E"/>
    <w:rsid w:val="0047107E"/>
    <w:rsid w:val="0047108A"/>
    <w:rsid w:val="00471446"/>
    <w:rsid w:val="00471A0B"/>
    <w:rsid w:val="00471F7A"/>
    <w:rsid w:val="00471FD5"/>
    <w:rsid w:val="004720F7"/>
    <w:rsid w:val="004721C3"/>
    <w:rsid w:val="004724B0"/>
    <w:rsid w:val="004724BE"/>
    <w:rsid w:val="00472E37"/>
    <w:rsid w:val="00473053"/>
    <w:rsid w:val="00473730"/>
    <w:rsid w:val="0047374E"/>
    <w:rsid w:val="00473902"/>
    <w:rsid w:val="00473A01"/>
    <w:rsid w:val="00473C2E"/>
    <w:rsid w:val="00473E05"/>
    <w:rsid w:val="004745FB"/>
    <w:rsid w:val="00474669"/>
    <w:rsid w:val="00474715"/>
    <w:rsid w:val="004747E1"/>
    <w:rsid w:val="004748C5"/>
    <w:rsid w:val="00474EE8"/>
    <w:rsid w:val="00474EF4"/>
    <w:rsid w:val="0047500A"/>
    <w:rsid w:val="004752D8"/>
    <w:rsid w:val="004753E7"/>
    <w:rsid w:val="0047556A"/>
    <w:rsid w:val="0047560F"/>
    <w:rsid w:val="004762AB"/>
    <w:rsid w:val="0047681F"/>
    <w:rsid w:val="00476842"/>
    <w:rsid w:val="00476AF1"/>
    <w:rsid w:val="00476B38"/>
    <w:rsid w:val="00476FF6"/>
    <w:rsid w:val="004770FB"/>
    <w:rsid w:val="00477118"/>
    <w:rsid w:val="004772F0"/>
    <w:rsid w:val="00477AC9"/>
    <w:rsid w:val="00477E83"/>
    <w:rsid w:val="00477FE3"/>
    <w:rsid w:val="004800BF"/>
    <w:rsid w:val="0048027E"/>
    <w:rsid w:val="004802B2"/>
    <w:rsid w:val="00480584"/>
    <w:rsid w:val="00480843"/>
    <w:rsid w:val="00480A35"/>
    <w:rsid w:val="004819F0"/>
    <w:rsid w:val="00481D52"/>
    <w:rsid w:val="00481F81"/>
    <w:rsid w:val="004825B2"/>
    <w:rsid w:val="00482832"/>
    <w:rsid w:val="004828E5"/>
    <w:rsid w:val="00482B81"/>
    <w:rsid w:val="00482E2D"/>
    <w:rsid w:val="00482F1E"/>
    <w:rsid w:val="00483113"/>
    <w:rsid w:val="004834CD"/>
    <w:rsid w:val="00483577"/>
    <w:rsid w:val="004835E4"/>
    <w:rsid w:val="00483850"/>
    <w:rsid w:val="00483A6D"/>
    <w:rsid w:val="00483AB4"/>
    <w:rsid w:val="00484225"/>
    <w:rsid w:val="00484A89"/>
    <w:rsid w:val="00484FD7"/>
    <w:rsid w:val="004853E5"/>
    <w:rsid w:val="00485CD4"/>
    <w:rsid w:val="00485D56"/>
    <w:rsid w:val="00486046"/>
    <w:rsid w:val="004862D8"/>
    <w:rsid w:val="00486441"/>
    <w:rsid w:val="004868E8"/>
    <w:rsid w:val="00486A89"/>
    <w:rsid w:val="00486D27"/>
    <w:rsid w:val="004871EC"/>
    <w:rsid w:val="00487386"/>
    <w:rsid w:val="004875C4"/>
    <w:rsid w:val="00487BA4"/>
    <w:rsid w:val="00490111"/>
    <w:rsid w:val="00490447"/>
    <w:rsid w:val="0049099D"/>
    <w:rsid w:val="00490B93"/>
    <w:rsid w:val="00490D4E"/>
    <w:rsid w:val="00490FC6"/>
    <w:rsid w:val="00491157"/>
    <w:rsid w:val="004913A8"/>
    <w:rsid w:val="00491985"/>
    <w:rsid w:val="00491DB8"/>
    <w:rsid w:val="004921C7"/>
    <w:rsid w:val="0049239B"/>
    <w:rsid w:val="004925EE"/>
    <w:rsid w:val="00492C71"/>
    <w:rsid w:val="00492E78"/>
    <w:rsid w:val="004932C7"/>
    <w:rsid w:val="004933D5"/>
    <w:rsid w:val="004935A9"/>
    <w:rsid w:val="00493B57"/>
    <w:rsid w:val="00493EB7"/>
    <w:rsid w:val="0049405E"/>
    <w:rsid w:val="00494655"/>
    <w:rsid w:val="00494AC5"/>
    <w:rsid w:val="00494C6E"/>
    <w:rsid w:val="00495118"/>
    <w:rsid w:val="00495191"/>
    <w:rsid w:val="004953A3"/>
    <w:rsid w:val="004953FE"/>
    <w:rsid w:val="00495917"/>
    <w:rsid w:val="004959A0"/>
    <w:rsid w:val="00495F8B"/>
    <w:rsid w:val="00496455"/>
    <w:rsid w:val="004964DB"/>
    <w:rsid w:val="004965DB"/>
    <w:rsid w:val="00496C5A"/>
    <w:rsid w:val="00496CF9"/>
    <w:rsid w:val="00496DCE"/>
    <w:rsid w:val="00497076"/>
    <w:rsid w:val="00497481"/>
    <w:rsid w:val="0049780D"/>
    <w:rsid w:val="00497923"/>
    <w:rsid w:val="00497D63"/>
    <w:rsid w:val="00497E7A"/>
    <w:rsid w:val="004A00BC"/>
    <w:rsid w:val="004A0197"/>
    <w:rsid w:val="004A03D9"/>
    <w:rsid w:val="004A03FA"/>
    <w:rsid w:val="004A0D7F"/>
    <w:rsid w:val="004A0D9A"/>
    <w:rsid w:val="004A0DF4"/>
    <w:rsid w:val="004A0EF9"/>
    <w:rsid w:val="004A1133"/>
    <w:rsid w:val="004A12F0"/>
    <w:rsid w:val="004A130A"/>
    <w:rsid w:val="004A13DE"/>
    <w:rsid w:val="004A17BC"/>
    <w:rsid w:val="004A1DE1"/>
    <w:rsid w:val="004A2045"/>
    <w:rsid w:val="004A20DD"/>
    <w:rsid w:val="004A22CC"/>
    <w:rsid w:val="004A2334"/>
    <w:rsid w:val="004A2354"/>
    <w:rsid w:val="004A24A1"/>
    <w:rsid w:val="004A2CBF"/>
    <w:rsid w:val="004A2F6B"/>
    <w:rsid w:val="004A3117"/>
    <w:rsid w:val="004A3199"/>
    <w:rsid w:val="004A36DD"/>
    <w:rsid w:val="004A3BD8"/>
    <w:rsid w:val="004A4187"/>
    <w:rsid w:val="004A4313"/>
    <w:rsid w:val="004A4813"/>
    <w:rsid w:val="004A48B2"/>
    <w:rsid w:val="004A4DA8"/>
    <w:rsid w:val="004A559F"/>
    <w:rsid w:val="004A5CDD"/>
    <w:rsid w:val="004A62A0"/>
    <w:rsid w:val="004A68EB"/>
    <w:rsid w:val="004A6C74"/>
    <w:rsid w:val="004A6F98"/>
    <w:rsid w:val="004A7749"/>
    <w:rsid w:val="004A788E"/>
    <w:rsid w:val="004A78A2"/>
    <w:rsid w:val="004B030C"/>
    <w:rsid w:val="004B03E6"/>
    <w:rsid w:val="004B0D04"/>
    <w:rsid w:val="004B0E52"/>
    <w:rsid w:val="004B0EE0"/>
    <w:rsid w:val="004B107F"/>
    <w:rsid w:val="004B1273"/>
    <w:rsid w:val="004B1294"/>
    <w:rsid w:val="004B150C"/>
    <w:rsid w:val="004B1551"/>
    <w:rsid w:val="004B1685"/>
    <w:rsid w:val="004B1C19"/>
    <w:rsid w:val="004B1DB2"/>
    <w:rsid w:val="004B1E0D"/>
    <w:rsid w:val="004B1E10"/>
    <w:rsid w:val="004B1F2B"/>
    <w:rsid w:val="004B2336"/>
    <w:rsid w:val="004B2353"/>
    <w:rsid w:val="004B23FA"/>
    <w:rsid w:val="004B2A85"/>
    <w:rsid w:val="004B2AD8"/>
    <w:rsid w:val="004B2BB2"/>
    <w:rsid w:val="004B3166"/>
    <w:rsid w:val="004B33AB"/>
    <w:rsid w:val="004B356F"/>
    <w:rsid w:val="004B3644"/>
    <w:rsid w:val="004B378F"/>
    <w:rsid w:val="004B37E5"/>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3D7"/>
    <w:rsid w:val="004B5447"/>
    <w:rsid w:val="004B5499"/>
    <w:rsid w:val="004B5611"/>
    <w:rsid w:val="004B5A5C"/>
    <w:rsid w:val="004B5C16"/>
    <w:rsid w:val="004B60C7"/>
    <w:rsid w:val="004B6281"/>
    <w:rsid w:val="004B64C2"/>
    <w:rsid w:val="004B6A20"/>
    <w:rsid w:val="004B6BD2"/>
    <w:rsid w:val="004B718C"/>
    <w:rsid w:val="004B727D"/>
    <w:rsid w:val="004B72EE"/>
    <w:rsid w:val="004B75DA"/>
    <w:rsid w:val="004B7B0D"/>
    <w:rsid w:val="004B7F10"/>
    <w:rsid w:val="004C0109"/>
    <w:rsid w:val="004C03B8"/>
    <w:rsid w:val="004C07E9"/>
    <w:rsid w:val="004C07F7"/>
    <w:rsid w:val="004C08DF"/>
    <w:rsid w:val="004C0934"/>
    <w:rsid w:val="004C0A67"/>
    <w:rsid w:val="004C0A70"/>
    <w:rsid w:val="004C0D3B"/>
    <w:rsid w:val="004C144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99A"/>
    <w:rsid w:val="004C4B5E"/>
    <w:rsid w:val="004C4D13"/>
    <w:rsid w:val="004C4D5E"/>
    <w:rsid w:val="004C4EE6"/>
    <w:rsid w:val="004C50A6"/>
    <w:rsid w:val="004C552B"/>
    <w:rsid w:val="004C55F7"/>
    <w:rsid w:val="004C567D"/>
    <w:rsid w:val="004C56F7"/>
    <w:rsid w:val="004C5BE8"/>
    <w:rsid w:val="004C5C5B"/>
    <w:rsid w:val="004C5E0B"/>
    <w:rsid w:val="004C5E16"/>
    <w:rsid w:val="004C6021"/>
    <w:rsid w:val="004C61B7"/>
    <w:rsid w:val="004C6EC2"/>
    <w:rsid w:val="004C71AC"/>
    <w:rsid w:val="004C730B"/>
    <w:rsid w:val="004C740E"/>
    <w:rsid w:val="004C76EA"/>
    <w:rsid w:val="004C7B52"/>
    <w:rsid w:val="004C7DE4"/>
    <w:rsid w:val="004D046B"/>
    <w:rsid w:val="004D0825"/>
    <w:rsid w:val="004D0957"/>
    <w:rsid w:val="004D0BBE"/>
    <w:rsid w:val="004D0F41"/>
    <w:rsid w:val="004D11F7"/>
    <w:rsid w:val="004D1586"/>
    <w:rsid w:val="004D16A5"/>
    <w:rsid w:val="004D16C0"/>
    <w:rsid w:val="004D19BA"/>
    <w:rsid w:val="004D1A4E"/>
    <w:rsid w:val="004D1C02"/>
    <w:rsid w:val="004D1E5A"/>
    <w:rsid w:val="004D215F"/>
    <w:rsid w:val="004D22C9"/>
    <w:rsid w:val="004D22F1"/>
    <w:rsid w:val="004D253C"/>
    <w:rsid w:val="004D27A6"/>
    <w:rsid w:val="004D292E"/>
    <w:rsid w:val="004D29FA"/>
    <w:rsid w:val="004D2CD8"/>
    <w:rsid w:val="004D37FE"/>
    <w:rsid w:val="004D3A35"/>
    <w:rsid w:val="004D3B51"/>
    <w:rsid w:val="004D437D"/>
    <w:rsid w:val="004D4560"/>
    <w:rsid w:val="004D4AD6"/>
    <w:rsid w:val="004D4BE4"/>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644"/>
    <w:rsid w:val="004D6DA5"/>
    <w:rsid w:val="004D7B14"/>
    <w:rsid w:val="004D7B25"/>
    <w:rsid w:val="004D7BFD"/>
    <w:rsid w:val="004D7DC7"/>
    <w:rsid w:val="004E01AE"/>
    <w:rsid w:val="004E02E5"/>
    <w:rsid w:val="004E05A5"/>
    <w:rsid w:val="004E065F"/>
    <w:rsid w:val="004E0C62"/>
    <w:rsid w:val="004E0D92"/>
    <w:rsid w:val="004E13D9"/>
    <w:rsid w:val="004E13F3"/>
    <w:rsid w:val="004E1855"/>
    <w:rsid w:val="004E2230"/>
    <w:rsid w:val="004E22D5"/>
    <w:rsid w:val="004E2479"/>
    <w:rsid w:val="004E2A7C"/>
    <w:rsid w:val="004E2C3B"/>
    <w:rsid w:val="004E36A2"/>
    <w:rsid w:val="004E3C56"/>
    <w:rsid w:val="004E3FF2"/>
    <w:rsid w:val="004E4742"/>
    <w:rsid w:val="004E4E63"/>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4E4"/>
    <w:rsid w:val="004F077B"/>
    <w:rsid w:val="004F0B77"/>
    <w:rsid w:val="004F0CC8"/>
    <w:rsid w:val="004F0D89"/>
    <w:rsid w:val="004F130C"/>
    <w:rsid w:val="004F130D"/>
    <w:rsid w:val="004F13E0"/>
    <w:rsid w:val="004F152E"/>
    <w:rsid w:val="004F1717"/>
    <w:rsid w:val="004F1E2D"/>
    <w:rsid w:val="004F2123"/>
    <w:rsid w:val="004F2273"/>
    <w:rsid w:val="004F25DB"/>
    <w:rsid w:val="004F26F8"/>
    <w:rsid w:val="004F29EA"/>
    <w:rsid w:val="004F2B1B"/>
    <w:rsid w:val="004F2E2D"/>
    <w:rsid w:val="004F2FA9"/>
    <w:rsid w:val="004F3359"/>
    <w:rsid w:val="004F33E2"/>
    <w:rsid w:val="004F3584"/>
    <w:rsid w:val="004F3742"/>
    <w:rsid w:val="004F37A1"/>
    <w:rsid w:val="004F3C10"/>
    <w:rsid w:val="004F3C17"/>
    <w:rsid w:val="004F3DF4"/>
    <w:rsid w:val="004F3FC8"/>
    <w:rsid w:val="004F4226"/>
    <w:rsid w:val="004F446A"/>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10F"/>
    <w:rsid w:val="004F77AF"/>
    <w:rsid w:val="004F7D4D"/>
    <w:rsid w:val="004F7F2F"/>
    <w:rsid w:val="00500175"/>
    <w:rsid w:val="00500252"/>
    <w:rsid w:val="00500A8B"/>
    <w:rsid w:val="00500B57"/>
    <w:rsid w:val="00500B6C"/>
    <w:rsid w:val="00500D32"/>
    <w:rsid w:val="00500FEB"/>
    <w:rsid w:val="005011A2"/>
    <w:rsid w:val="005011C1"/>
    <w:rsid w:val="005012D9"/>
    <w:rsid w:val="00501406"/>
    <w:rsid w:val="005015D7"/>
    <w:rsid w:val="0050178F"/>
    <w:rsid w:val="00501ACD"/>
    <w:rsid w:val="00501AE1"/>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4E5B"/>
    <w:rsid w:val="005053A2"/>
    <w:rsid w:val="00505421"/>
    <w:rsid w:val="00505497"/>
    <w:rsid w:val="005055DB"/>
    <w:rsid w:val="00505CCD"/>
    <w:rsid w:val="00505DA9"/>
    <w:rsid w:val="00505E6E"/>
    <w:rsid w:val="005060E7"/>
    <w:rsid w:val="005061F3"/>
    <w:rsid w:val="00506A10"/>
    <w:rsid w:val="00506A78"/>
    <w:rsid w:val="00506ACA"/>
    <w:rsid w:val="00506BBA"/>
    <w:rsid w:val="00506C7D"/>
    <w:rsid w:val="00506EFF"/>
    <w:rsid w:val="005074F1"/>
    <w:rsid w:val="005075BA"/>
    <w:rsid w:val="00507780"/>
    <w:rsid w:val="00507867"/>
    <w:rsid w:val="00507C88"/>
    <w:rsid w:val="00510075"/>
    <w:rsid w:val="005101DB"/>
    <w:rsid w:val="00510575"/>
    <w:rsid w:val="00510A35"/>
    <w:rsid w:val="00510B5A"/>
    <w:rsid w:val="005113D4"/>
    <w:rsid w:val="0051147C"/>
    <w:rsid w:val="0051153C"/>
    <w:rsid w:val="00511B38"/>
    <w:rsid w:val="00511C47"/>
    <w:rsid w:val="00511CE4"/>
    <w:rsid w:val="00511E05"/>
    <w:rsid w:val="00511FFE"/>
    <w:rsid w:val="00512025"/>
    <w:rsid w:val="00512662"/>
    <w:rsid w:val="00512D11"/>
    <w:rsid w:val="00512E9D"/>
    <w:rsid w:val="00512F1D"/>
    <w:rsid w:val="00512FD1"/>
    <w:rsid w:val="005132AA"/>
    <w:rsid w:val="00513378"/>
    <w:rsid w:val="00513451"/>
    <w:rsid w:val="005135BD"/>
    <w:rsid w:val="0051363A"/>
    <w:rsid w:val="00513878"/>
    <w:rsid w:val="00513D37"/>
    <w:rsid w:val="00513DBC"/>
    <w:rsid w:val="00513DCE"/>
    <w:rsid w:val="00513F13"/>
    <w:rsid w:val="00513F90"/>
    <w:rsid w:val="0051403C"/>
    <w:rsid w:val="0051412F"/>
    <w:rsid w:val="005142BE"/>
    <w:rsid w:val="00514664"/>
    <w:rsid w:val="00514CC5"/>
    <w:rsid w:val="0051507B"/>
    <w:rsid w:val="005152A0"/>
    <w:rsid w:val="00515320"/>
    <w:rsid w:val="0051544B"/>
    <w:rsid w:val="00515519"/>
    <w:rsid w:val="00515646"/>
    <w:rsid w:val="005158DD"/>
    <w:rsid w:val="00515AA5"/>
    <w:rsid w:val="00515D6C"/>
    <w:rsid w:val="00515F80"/>
    <w:rsid w:val="0051668F"/>
    <w:rsid w:val="005166EE"/>
    <w:rsid w:val="00516F98"/>
    <w:rsid w:val="005172D6"/>
    <w:rsid w:val="00517564"/>
    <w:rsid w:val="00517571"/>
    <w:rsid w:val="00517687"/>
    <w:rsid w:val="005178AE"/>
    <w:rsid w:val="00517CBA"/>
    <w:rsid w:val="00517F6D"/>
    <w:rsid w:val="005206C1"/>
    <w:rsid w:val="00520A84"/>
    <w:rsid w:val="00521269"/>
    <w:rsid w:val="0052139F"/>
    <w:rsid w:val="00521442"/>
    <w:rsid w:val="005219DA"/>
    <w:rsid w:val="00521D29"/>
    <w:rsid w:val="005221B8"/>
    <w:rsid w:val="0052248B"/>
    <w:rsid w:val="00522769"/>
    <w:rsid w:val="005227C3"/>
    <w:rsid w:val="00522CB7"/>
    <w:rsid w:val="005230F3"/>
    <w:rsid w:val="00523147"/>
    <w:rsid w:val="005237AF"/>
    <w:rsid w:val="0052390C"/>
    <w:rsid w:val="005239A5"/>
    <w:rsid w:val="00523ECD"/>
    <w:rsid w:val="00524397"/>
    <w:rsid w:val="005244CC"/>
    <w:rsid w:val="0052464D"/>
    <w:rsid w:val="00524852"/>
    <w:rsid w:val="00524B6F"/>
    <w:rsid w:val="00524BF3"/>
    <w:rsid w:val="005254B5"/>
    <w:rsid w:val="00525765"/>
    <w:rsid w:val="00525945"/>
    <w:rsid w:val="0052596C"/>
    <w:rsid w:val="00525C10"/>
    <w:rsid w:val="00525D3D"/>
    <w:rsid w:val="00526345"/>
    <w:rsid w:val="00526B3A"/>
    <w:rsid w:val="00526FFE"/>
    <w:rsid w:val="0052708F"/>
    <w:rsid w:val="005270BF"/>
    <w:rsid w:val="0052741C"/>
    <w:rsid w:val="00527F8F"/>
    <w:rsid w:val="00530014"/>
    <w:rsid w:val="005301C2"/>
    <w:rsid w:val="005303A6"/>
    <w:rsid w:val="005304CB"/>
    <w:rsid w:val="00530574"/>
    <w:rsid w:val="00530707"/>
    <w:rsid w:val="00530A4F"/>
    <w:rsid w:val="00530D64"/>
    <w:rsid w:val="00531494"/>
    <w:rsid w:val="00531508"/>
    <w:rsid w:val="0053197B"/>
    <w:rsid w:val="0053198E"/>
    <w:rsid w:val="00531A84"/>
    <w:rsid w:val="00531C94"/>
    <w:rsid w:val="00531F23"/>
    <w:rsid w:val="00532818"/>
    <w:rsid w:val="00532BD4"/>
    <w:rsid w:val="00533B85"/>
    <w:rsid w:val="00534239"/>
    <w:rsid w:val="005345D8"/>
    <w:rsid w:val="00534845"/>
    <w:rsid w:val="005349D6"/>
    <w:rsid w:val="005349F6"/>
    <w:rsid w:val="00534A63"/>
    <w:rsid w:val="00535437"/>
    <w:rsid w:val="005354B8"/>
    <w:rsid w:val="005355D7"/>
    <w:rsid w:val="005357C7"/>
    <w:rsid w:val="005359D7"/>
    <w:rsid w:val="00535AA5"/>
    <w:rsid w:val="00535B35"/>
    <w:rsid w:val="005361D5"/>
    <w:rsid w:val="0053656B"/>
    <w:rsid w:val="00536914"/>
    <w:rsid w:val="00536F00"/>
    <w:rsid w:val="00536F1C"/>
    <w:rsid w:val="00537172"/>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1F83"/>
    <w:rsid w:val="005425F9"/>
    <w:rsid w:val="00542DA1"/>
    <w:rsid w:val="00542E96"/>
    <w:rsid w:val="005430F9"/>
    <w:rsid w:val="005431AC"/>
    <w:rsid w:val="00543741"/>
    <w:rsid w:val="00543785"/>
    <w:rsid w:val="00543D62"/>
    <w:rsid w:val="00544040"/>
    <w:rsid w:val="0054409E"/>
    <w:rsid w:val="00544104"/>
    <w:rsid w:val="00544200"/>
    <w:rsid w:val="00544584"/>
    <w:rsid w:val="0054482D"/>
    <w:rsid w:val="00544AE8"/>
    <w:rsid w:val="00544BBC"/>
    <w:rsid w:val="00544EBA"/>
    <w:rsid w:val="005450D1"/>
    <w:rsid w:val="00545175"/>
    <w:rsid w:val="005453DD"/>
    <w:rsid w:val="00545577"/>
    <w:rsid w:val="00545614"/>
    <w:rsid w:val="005457ED"/>
    <w:rsid w:val="005459EF"/>
    <w:rsid w:val="00545F95"/>
    <w:rsid w:val="00546459"/>
    <w:rsid w:val="00546519"/>
    <w:rsid w:val="00546699"/>
    <w:rsid w:val="00546CA7"/>
    <w:rsid w:val="00546E18"/>
    <w:rsid w:val="00546FA6"/>
    <w:rsid w:val="00547060"/>
    <w:rsid w:val="00547874"/>
    <w:rsid w:val="00547BD0"/>
    <w:rsid w:val="005502DC"/>
    <w:rsid w:val="0055049C"/>
    <w:rsid w:val="00550B17"/>
    <w:rsid w:val="005510E1"/>
    <w:rsid w:val="00551928"/>
    <w:rsid w:val="00551BF1"/>
    <w:rsid w:val="005521AB"/>
    <w:rsid w:val="005522BE"/>
    <w:rsid w:val="005522EE"/>
    <w:rsid w:val="0055248B"/>
    <w:rsid w:val="00552544"/>
    <w:rsid w:val="00552729"/>
    <w:rsid w:val="0055281E"/>
    <w:rsid w:val="00552A2E"/>
    <w:rsid w:val="00552AD3"/>
    <w:rsid w:val="00552CA5"/>
    <w:rsid w:val="00552D49"/>
    <w:rsid w:val="00552F3D"/>
    <w:rsid w:val="00553792"/>
    <w:rsid w:val="00553899"/>
    <w:rsid w:val="00553A1A"/>
    <w:rsid w:val="00553D3E"/>
    <w:rsid w:val="00553E64"/>
    <w:rsid w:val="005542C7"/>
    <w:rsid w:val="005542F2"/>
    <w:rsid w:val="005545D8"/>
    <w:rsid w:val="00554938"/>
    <w:rsid w:val="00554FE9"/>
    <w:rsid w:val="005550B3"/>
    <w:rsid w:val="005554AD"/>
    <w:rsid w:val="00555A5B"/>
    <w:rsid w:val="00555BFF"/>
    <w:rsid w:val="00555CC5"/>
    <w:rsid w:val="00555CD5"/>
    <w:rsid w:val="00555F23"/>
    <w:rsid w:val="00556494"/>
    <w:rsid w:val="005568E0"/>
    <w:rsid w:val="00556C2E"/>
    <w:rsid w:val="00556CC3"/>
    <w:rsid w:val="00556D79"/>
    <w:rsid w:val="00556E5F"/>
    <w:rsid w:val="00556E77"/>
    <w:rsid w:val="00557156"/>
    <w:rsid w:val="005573CC"/>
    <w:rsid w:val="005574F0"/>
    <w:rsid w:val="005575CD"/>
    <w:rsid w:val="00557C4E"/>
    <w:rsid w:val="00557E7C"/>
    <w:rsid w:val="00560263"/>
    <w:rsid w:val="005604D7"/>
    <w:rsid w:val="00560669"/>
    <w:rsid w:val="005606FD"/>
    <w:rsid w:val="00560946"/>
    <w:rsid w:val="005609D4"/>
    <w:rsid w:val="00560C3D"/>
    <w:rsid w:val="00560C51"/>
    <w:rsid w:val="00561286"/>
    <w:rsid w:val="005612A7"/>
    <w:rsid w:val="00561373"/>
    <w:rsid w:val="00561A59"/>
    <w:rsid w:val="00561C96"/>
    <w:rsid w:val="00561CDA"/>
    <w:rsid w:val="00561DA8"/>
    <w:rsid w:val="00561ED1"/>
    <w:rsid w:val="00562364"/>
    <w:rsid w:val="00562460"/>
    <w:rsid w:val="005625A2"/>
    <w:rsid w:val="0056263C"/>
    <w:rsid w:val="0056284B"/>
    <w:rsid w:val="00562E07"/>
    <w:rsid w:val="00562EB9"/>
    <w:rsid w:val="00563C88"/>
    <w:rsid w:val="00563D96"/>
    <w:rsid w:val="00563F1D"/>
    <w:rsid w:val="00564946"/>
    <w:rsid w:val="00564DA4"/>
    <w:rsid w:val="005656B0"/>
    <w:rsid w:val="00565916"/>
    <w:rsid w:val="00565CCB"/>
    <w:rsid w:val="00565E62"/>
    <w:rsid w:val="00566092"/>
    <w:rsid w:val="005666C9"/>
    <w:rsid w:val="00566932"/>
    <w:rsid w:val="00566A29"/>
    <w:rsid w:val="00566DF3"/>
    <w:rsid w:val="005673E6"/>
    <w:rsid w:val="00567439"/>
    <w:rsid w:val="0056753C"/>
    <w:rsid w:val="0056766C"/>
    <w:rsid w:val="00567A81"/>
    <w:rsid w:val="005700CD"/>
    <w:rsid w:val="0057031E"/>
    <w:rsid w:val="005705DA"/>
    <w:rsid w:val="005706A0"/>
    <w:rsid w:val="00570B24"/>
    <w:rsid w:val="00570B59"/>
    <w:rsid w:val="00570E24"/>
    <w:rsid w:val="00570E47"/>
    <w:rsid w:val="00570F1C"/>
    <w:rsid w:val="0057118A"/>
    <w:rsid w:val="005711E2"/>
    <w:rsid w:val="0057140E"/>
    <w:rsid w:val="005714A5"/>
    <w:rsid w:val="0057172E"/>
    <w:rsid w:val="00571B8E"/>
    <w:rsid w:val="00571DBF"/>
    <w:rsid w:val="005720B9"/>
    <w:rsid w:val="005721C6"/>
    <w:rsid w:val="00572BF5"/>
    <w:rsid w:val="00572C34"/>
    <w:rsid w:val="00572CFC"/>
    <w:rsid w:val="005730FF"/>
    <w:rsid w:val="005732C7"/>
    <w:rsid w:val="0057332C"/>
    <w:rsid w:val="00573D1D"/>
    <w:rsid w:val="00573F98"/>
    <w:rsid w:val="00574003"/>
    <w:rsid w:val="005742D6"/>
    <w:rsid w:val="00574405"/>
    <w:rsid w:val="0057445B"/>
    <w:rsid w:val="00574495"/>
    <w:rsid w:val="00574729"/>
    <w:rsid w:val="00574903"/>
    <w:rsid w:val="00574BB5"/>
    <w:rsid w:val="00574EFF"/>
    <w:rsid w:val="00574FB2"/>
    <w:rsid w:val="0057513F"/>
    <w:rsid w:val="0057558D"/>
    <w:rsid w:val="00575810"/>
    <w:rsid w:val="005759BD"/>
    <w:rsid w:val="00575A52"/>
    <w:rsid w:val="00575CFD"/>
    <w:rsid w:val="00575D2D"/>
    <w:rsid w:val="00575F29"/>
    <w:rsid w:val="005763D2"/>
    <w:rsid w:val="00576E7A"/>
    <w:rsid w:val="00576F76"/>
    <w:rsid w:val="00577014"/>
    <w:rsid w:val="005776C6"/>
    <w:rsid w:val="0057777C"/>
    <w:rsid w:val="005777FC"/>
    <w:rsid w:val="00577B63"/>
    <w:rsid w:val="005800F2"/>
    <w:rsid w:val="0058012A"/>
    <w:rsid w:val="00580483"/>
    <w:rsid w:val="005804BA"/>
    <w:rsid w:val="005805A3"/>
    <w:rsid w:val="005806F1"/>
    <w:rsid w:val="00580820"/>
    <w:rsid w:val="005809BD"/>
    <w:rsid w:val="00580AFD"/>
    <w:rsid w:val="00580EFF"/>
    <w:rsid w:val="0058102A"/>
    <w:rsid w:val="0058229E"/>
    <w:rsid w:val="005827D5"/>
    <w:rsid w:val="005828EE"/>
    <w:rsid w:val="00582957"/>
    <w:rsid w:val="0058298C"/>
    <w:rsid w:val="00582ADB"/>
    <w:rsid w:val="00582B72"/>
    <w:rsid w:val="005830F8"/>
    <w:rsid w:val="00583615"/>
    <w:rsid w:val="00583736"/>
    <w:rsid w:val="00583AE5"/>
    <w:rsid w:val="00583DC0"/>
    <w:rsid w:val="00583F80"/>
    <w:rsid w:val="00584313"/>
    <w:rsid w:val="0058439C"/>
    <w:rsid w:val="005845A3"/>
    <w:rsid w:val="00584A61"/>
    <w:rsid w:val="0058556F"/>
    <w:rsid w:val="00585707"/>
    <w:rsid w:val="00585779"/>
    <w:rsid w:val="00585988"/>
    <w:rsid w:val="0058603C"/>
    <w:rsid w:val="00586098"/>
    <w:rsid w:val="00586233"/>
    <w:rsid w:val="005864FA"/>
    <w:rsid w:val="0058687A"/>
    <w:rsid w:val="00586ED4"/>
    <w:rsid w:val="00587047"/>
    <w:rsid w:val="005870BE"/>
    <w:rsid w:val="005875E0"/>
    <w:rsid w:val="005877C5"/>
    <w:rsid w:val="00587996"/>
    <w:rsid w:val="00587A57"/>
    <w:rsid w:val="0059010D"/>
    <w:rsid w:val="005901B1"/>
    <w:rsid w:val="005901BE"/>
    <w:rsid w:val="005903A0"/>
    <w:rsid w:val="00590461"/>
    <w:rsid w:val="0059060A"/>
    <w:rsid w:val="005906D8"/>
    <w:rsid w:val="0059090F"/>
    <w:rsid w:val="00590D1D"/>
    <w:rsid w:val="00590E7C"/>
    <w:rsid w:val="00591303"/>
    <w:rsid w:val="005913CC"/>
    <w:rsid w:val="0059161F"/>
    <w:rsid w:val="00591769"/>
    <w:rsid w:val="0059196E"/>
    <w:rsid w:val="00591C01"/>
    <w:rsid w:val="005922EA"/>
    <w:rsid w:val="0059250B"/>
    <w:rsid w:val="00592940"/>
    <w:rsid w:val="00592A8A"/>
    <w:rsid w:val="00592C26"/>
    <w:rsid w:val="00592C88"/>
    <w:rsid w:val="00592CB1"/>
    <w:rsid w:val="00592D2B"/>
    <w:rsid w:val="00592F82"/>
    <w:rsid w:val="00593467"/>
    <w:rsid w:val="00593768"/>
    <w:rsid w:val="00593927"/>
    <w:rsid w:val="00593999"/>
    <w:rsid w:val="00593AF9"/>
    <w:rsid w:val="00594162"/>
    <w:rsid w:val="00594396"/>
    <w:rsid w:val="0059463B"/>
    <w:rsid w:val="0059476E"/>
    <w:rsid w:val="00594B07"/>
    <w:rsid w:val="00594C15"/>
    <w:rsid w:val="005952A6"/>
    <w:rsid w:val="00595688"/>
    <w:rsid w:val="00595DA1"/>
    <w:rsid w:val="00595F6D"/>
    <w:rsid w:val="005960C9"/>
    <w:rsid w:val="00596789"/>
    <w:rsid w:val="00596956"/>
    <w:rsid w:val="00596AB8"/>
    <w:rsid w:val="00596D40"/>
    <w:rsid w:val="005970DC"/>
    <w:rsid w:val="00597266"/>
    <w:rsid w:val="00597280"/>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8B4"/>
    <w:rsid w:val="005A1A56"/>
    <w:rsid w:val="005A1B88"/>
    <w:rsid w:val="005A1BEF"/>
    <w:rsid w:val="005A1C8E"/>
    <w:rsid w:val="005A1EB8"/>
    <w:rsid w:val="005A2097"/>
    <w:rsid w:val="005A23F7"/>
    <w:rsid w:val="005A28E2"/>
    <w:rsid w:val="005A2A95"/>
    <w:rsid w:val="005A2B02"/>
    <w:rsid w:val="005A2B05"/>
    <w:rsid w:val="005A2C06"/>
    <w:rsid w:val="005A31D7"/>
    <w:rsid w:val="005A3208"/>
    <w:rsid w:val="005A337F"/>
    <w:rsid w:val="005A38F4"/>
    <w:rsid w:val="005A3BD2"/>
    <w:rsid w:val="005A4361"/>
    <w:rsid w:val="005A444D"/>
    <w:rsid w:val="005A4AAA"/>
    <w:rsid w:val="005A4E34"/>
    <w:rsid w:val="005A54F8"/>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BFC"/>
    <w:rsid w:val="005B0C78"/>
    <w:rsid w:val="005B0F31"/>
    <w:rsid w:val="005B1B46"/>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3F2"/>
    <w:rsid w:val="005B46CB"/>
    <w:rsid w:val="005B4A51"/>
    <w:rsid w:val="005B4B7F"/>
    <w:rsid w:val="005B51B8"/>
    <w:rsid w:val="005B549A"/>
    <w:rsid w:val="005B5572"/>
    <w:rsid w:val="005B5905"/>
    <w:rsid w:val="005B5B20"/>
    <w:rsid w:val="005B60AA"/>
    <w:rsid w:val="005B684E"/>
    <w:rsid w:val="005B694D"/>
    <w:rsid w:val="005B6DD2"/>
    <w:rsid w:val="005B6E70"/>
    <w:rsid w:val="005B6E88"/>
    <w:rsid w:val="005B727B"/>
    <w:rsid w:val="005B772E"/>
    <w:rsid w:val="005B776C"/>
    <w:rsid w:val="005B77A0"/>
    <w:rsid w:val="005B7AC5"/>
    <w:rsid w:val="005B7BD7"/>
    <w:rsid w:val="005B7D2C"/>
    <w:rsid w:val="005B7E09"/>
    <w:rsid w:val="005B7EE3"/>
    <w:rsid w:val="005B7F18"/>
    <w:rsid w:val="005B7F70"/>
    <w:rsid w:val="005C0023"/>
    <w:rsid w:val="005C00F4"/>
    <w:rsid w:val="005C02E3"/>
    <w:rsid w:val="005C0778"/>
    <w:rsid w:val="005C0E08"/>
    <w:rsid w:val="005C0FBC"/>
    <w:rsid w:val="005C15F3"/>
    <w:rsid w:val="005C1C73"/>
    <w:rsid w:val="005C1DDA"/>
    <w:rsid w:val="005C201E"/>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A7F"/>
    <w:rsid w:val="005C4C4E"/>
    <w:rsid w:val="005C53A5"/>
    <w:rsid w:val="005C569F"/>
    <w:rsid w:val="005C58BD"/>
    <w:rsid w:val="005C5AB3"/>
    <w:rsid w:val="005C5BEF"/>
    <w:rsid w:val="005C5CB7"/>
    <w:rsid w:val="005C5EAE"/>
    <w:rsid w:val="005C6450"/>
    <w:rsid w:val="005C64D2"/>
    <w:rsid w:val="005C6679"/>
    <w:rsid w:val="005C6AB4"/>
    <w:rsid w:val="005C70F5"/>
    <w:rsid w:val="005C7563"/>
    <w:rsid w:val="005C7570"/>
    <w:rsid w:val="005C7763"/>
    <w:rsid w:val="005C77AE"/>
    <w:rsid w:val="005C7A22"/>
    <w:rsid w:val="005C7BF3"/>
    <w:rsid w:val="005C7C15"/>
    <w:rsid w:val="005C7EAD"/>
    <w:rsid w:val="005D0959"/>
    <w:rsid w:val="005D0E33"/>
    <w:rsid w:val="005D1D8E"/>
    <w:rsid w:val="005D1FF0"/>
    <w:rsid w:val="005D2381"/>
    <w:rsid w:val="005D254D"/>
    <w:rsid w:val="005D2569"/>
    <w:rsid w:val="005D2607"/>
    <w:rsid w:val="005D2900"/>
    <w:rsid w:val="005D2C43"/>
    <w:rsid w:val="005D2D7A"/>
    <w:rsid w:val="005D329E"/>
    <w:rsid w:val="005D3398"/>
    <w:rsid w:val="005D34B4"/>
    <w:rsid w:val="005D3ACB"/>
    <w:rsid w:val="005D3B22"/>
    <w:rsid w:val="005D3CA1"/>
    <w:rsid w:val="005D3FBC"/>
    <w:rsid w:val="005D40C0"/>
    <w:rsid w:val="005D40D2"/>
    <w:rsid w:val="005D41AD"/>
    <w:rsid w:val="005D423D"/>
    <w:rsid w:val="005D449A"/>
    <w:rsid w:val="005D48EB"/>
    <w:rsid w:val="005D499B"/>
    <w:rsid w:val="005D4E51"/>
    <w:rsid w:val="005D4E70"/>
    <w:rsid w:val="005D529E"/>
    <w:rsid w:val="005D542A"/>
    <w:rsid w:val="005D571B"/>
    <w:rsid w:val="005D5EE9"/>
    <w:rsid w:val="005D6492"/>
    <w:rsid w:val="005D66A4"/>
    <w:rsid w:val="005D6B25"/>
    <w:rsid w:val="005D6CFD"/>
    <w:rsid w:val="005D6FB8"/>
    <w:rsid w:val="005D7064"/>
    <w:rsid w:val="005D77B0"/>
    <w:rsid w:val="005D782A"/>
    <w:rsid w:val="005E0028"/>
    <w:rsid w:val="005E0755"/>
    <w:rsid w:val="005E0844"/>
    <w:rsid w:val="005E08BB"/>
    <w:rsid w:val="005E09E3"/>
    <w:rsid w:val="005E0F43"/>
    <w:rsid w:val="005E1185"/>
    <w:rsid w:val="005E135B"/>
    <w:rsid w:val="005E1398"/>
    <w:rsid w:val="005E167E"/>
    <w:rsid w:val="005E1BB1"/>
    <w:rsid w:val="005E1C62"/>
    <w:rsid w:val="005E1CC4"/>
    <w:rsid w:val="005E1F24"/>
    <w:rsid w:val="005E1FFF"/>
    <w:rsid w:val="005E205B"/>
    <w:rsid w:val="005E20A1"/>
    <w:rsid w:val="005E293D"/>
    <w:rsid w:val="005E294C"/>
    <w:rsid w:val="005E2DF0"/>
    <w:rsid w:val="005E2E10"/>
    <w:rsid w:val="005E2E3C"/>
    <w:rsid w:val="005E2E5D"/>
    <w:rsid w:val="005E316A"/>
    <w:rsid w:val="005E359D"/>
    <w:rsid w:val="005E3716"/>
    <w:rsid w:val="005E38B2"/>
    <w:rsid w:val="005E396E"/>
    <w:rsid w:val="005E3E59"/>
    <w:rsid w:val="005E3FC9"/>
    <w:rsid w:val="005E3FF5"/>
    <w:rsid w:val="005E4215"/>
    <w:rsid w:val="005E44FB"/>
    <w:rsid w:val="005E456A"/>
    <w:rsid w:val="005E4625"/>
    <w:rsid w:val="005E4BD6"/>
    <w:rsid w:val="005E4C49"/>
    <w:rsid w:val="005E4FA2"/>
    <w:rsid w:val="005E53D0"/>
    <w:rsid w:val="005E5576"/>
    <w:rsid w:val="005E566B"/>
    <w:rsid w:val="005E58CC"/>
    <w:rsid w:val="005E59B7"/>
    <w:rsid w:val="005E5A8C"/>
    <w:rsid w:val="005E5F39"/>
    <w:rsid w:val="005E61DB"/>
    <w:rsid w:val="005E6242"/>
    <w:rsid w:val="005E6419"/>
    <w:rsid w:val="005E677D"/>
    <w:rsid w:val="005E6C41"/>
    <w:rsid w:val="005E703A"/>
    <w:rsid w:val="005E71C3"/>
    <w:rsid w:val="005E7240"/>
    <w:rsid w:val="005E72A2"/>
    <w:rsid w:val="005E72E8"/>
    <w:rsid w:val="005E736A"/>
    <w:rsid w:val="005E78A8"/>
    <w:rsid w:val="005E7BB1"/>
    <w:rsid w:val="005E7C1C"/>
    <w:rsid w:val="005F028F"/>
    <w:rsid w:val="005F0340"/>
    <w:rsid w:val="005F054A"/>
    <w:rsid w:val="005F0696"/>
    <w:rsid w:val="005F087F"/>
    <w:rsid w:val="005F0A4D"/>
    <w:rsid w:val="005F0BEC"/>
    <w:rsid w:val="005F0CE3"/>
    <w:rsid w:val="005F12B7"/>
    <w:rsid w:val="005F142A"/>
    <w:rsid w:val="005F1632"/>
    <w:rsid w:val="005F199C"/>
    <w:rsid w:val="005F2709"/>
    <w:rsid w:val="005F270A"/>
    <w:rsid w:val="005F2B52"/>
    <w:rsid w:val="005F2B72"/>
    <w:rsid w:val="005F2FBF"/>
    <w:rsid w:val="005F3095"/>
    <w:rsid w:val="005F3701"/>
    <w:rsid w:val="005F3AEE"/>
    <w:rsid w:val="005F3E50"/>
    <w:rsid w:val="005F4380"/>
    <w:rsid w:val="005F4A08"/>
    <w:rsid w:val="005F4B69"/>
    <w:rsid w:val="005F4E34"/>
    <w:rsid w:val="005F4EE9"/>
    <w:rsid w:val="005F524F"/>
    <w:rsid w:val="005F6029"/>
    <w:rsid w:val="005F60E7"/>
    <w:rsid w:val="005F6717"/>
    <w:rsid w:val="005F6A1E"/>
    <w:rsid w:val="005F6A3B"/>
    <w:rsid w:val="005F7132"/>
    <w:rsid w:val="005F7443"/>
    <w:rsid w:val="005F7732"/>
    <w:rsid w:val="005F7826"/>
    <w:rsid w:val="005F7973"/>
    <w:rsid w:val="005F7EDE"/>
    <w:rsid w:val="006000B5"/>
    <w:rsid w:val="0060018E"/>
    <w:rsid w:val="00600323"/>
    <w:rsid w:val="0060046E"/>
    <w:rsid w:val="006007BB"/>
    <w:rsid w:val="00600903"/>
    <w:rsid w:val="00600C64"/>
    <w:rsid w:val="00600C74"/>
    <w:rsid w:val="00600D41"/>
    <w:rsid w:val="00600F73"/>
    <w:rsid w:val="00600F81"/>
    <w:rsid w:val="00601095"/>
    <w:rsid w:val="0060113C"/>
    <w:rsid w:val="0060131A"/>
    <w:rsid w:val="00601402"/>
    <w:rsid w:val="006016CA"/>
    <w:rsid w:val="00601E05"/>
    <w:rsid w:val="00601F82"/>
    <w:rsid w:val="00602092"/>
    <w:rsid w:val="00602935"/>
    <w:rsid w:val="0060335B"/>
    <w:rsid w:val="00603D3E"/>
    <w:rsid w:val="006040C8"/>
    <w:rsid w:val="006042B5"/>
    <w:rsid w:val="00604523"/>
    <w:rsid w:val="006046E6"/>
    <w:rsid w:val="00604916"/>
    <w:rsid w:val="00604973"/>
    <w:rsid w:val="006049AC"/>
    <w:rsid w:val="00604DEA"/>
    <w:rsid w:val="00604E30"/>
    <w:rsid w:val="006052D6"/>
    <w:rsid w:val="006052DE"/>
    <w:rsid w:val="00605E5E"/>
    <w:rsid w:val="006061E5"/>
    <w:rsid w:val="006061F2"/>
    <w:rsid w:val="006063BA"/>
    <w:rsid w:val="00606867"/>
    <w:rsid w:val="0060754E"/>
    <w:rsid w:val="006077C5"/>
    <w:rsid w:val="00607836"/>
    <w:rsid w:val="0060793C"/>
    <w:rsid w:val="00607E9B"/>
    <w:rsid w:val="006100C2"/>
    <w:rsid w:val="00610438"/>
    <w:rsid w:val="0061099C"/>
    <w:rsid w:val="00610FB7"/>
    <w:rsid w:val="006111E0"/>
    <w:rsid w:val="006119F7"/>
    <w:rsid w:val="00611B56"/>
    <w:rsid w:val="0061201C"/>
    <w:rsid w:val="006124C7"/>
    <w:rsid w:val="006127D8"/>
    <w:rsid w:val="0061282B"/>
    <w:rsid w:val="00612964"/>
    <w:rsid w:val="0061338C"/>
    <w:rsid w:val="0061339E"/>
    <w:rsid w:val="00613466"/>
    <w:rsid w:val="00613531"/>
    <w:rsid w:val="0061357E"/>
    <w:rsid w:val="00613A0F"/>
    <w:rsid w:val="00613B99"/>
    <w:rsid w:val="00613BA9"/>
    <w:rsid w:val="00614265"/>
    <w:rsid w:val="00614320"/>
    <w:rsid w:val="006144D8"/>
    <w:rsid w:val="00614552"/>
    <w:rsid w:val="0061494F"/>
    <w:rsid w:val="00614AFF"/>
    <w:rsid w:val="00614BE5"/>
    <w:rsid w:val="00614C31"/>
    <w:rsid w:val="00614ED7"/>
    <w:rsid w:val="00615E4C"/>
    <w:rsid w:val="00615EBF"/>
    <w:rsid w:val="00615EE9"/>
    <w:rsid w:val="0061600A"/>
    <w:rsid w:val="006166E7"/>
    <w:rsid w:val="0061696E"/>
    <w:rsid w:val="00616CB4"/>
    <w:rsid w:val="00617147"/>
    <w:rsid w:val="006172F6"/>
    <w:rsid w:val="006179C8"/>
    <w:rsid w:val="006179F8"/>
    <w:rsid w:val="00617A02"/>
    <w:rsid w:val="00617A14"/>
    <w:rsid w:val="00617BD0"/>
    <w:rsid w:val="006204B2"/>
    <w:rsid w:val="006204D9"/>
    <w:rsid w:val="0062077A"/>
    <w:rsid w:val="00620827"/>
    <w:rsid w:val="00620C13"/>
    <w:rsid w:val="00620C1C"/>
    <w:rsid w:val="00620C25"/>
    <w:rsid w:val="00620DA8"/>
    <w:rsid w:val="00620DBC"/>
    <w:rsid w:val="00620FB7"/>
    <w:rsid w:val="00620FE0"/>
    <w:rsid w:val="0062166B"/>
    <w:rsid w:val="0062193A"/>
    <w:rsid w:val="00621BF3"/>
    <w:rsid w:val="00621C65"/>
    <w:rsid w:val="00622201"/>
    <w:rsid w:val="006223B8"/>
    <w:rsid w:val="006223DB"/>
    <w:rsid w:val="006229E7"/>
    <w:rsid w:val="00622C1D"/>
    <w:rsid w:val="00622D1F"/>
    <w:rsid w:val="0062316E"/>
    <w:rsid w:val="00623588"/>
    <w:rsid w:val="00623BAA"/>
    <w:rsid w:val="00623BBC"/>
    <w:rsid w:val="00623C36"/>
    <w:rsid w:val="00623D5A"/>
    <w:rsid w:val="00623F83"/>
    <w:rsid w:val="0062405E"/>
    <w:rsid w:val="00624887"/>
    <w:rsid w:val="006248E4"/>
    <w:rsid w:val="00624F68"/>
    <w:rsid w:val="00625040"/>
    <w:rsid w:val="00625227"/>
    <w:rsid w:val="00625953"/>
    <w:rsid w:val="00625B49"/>
    <w:rsid w:val="00625F2B"/>
    <w:rsid w:val="00625F33"/>
    <w:rsid w:val="006263E0"/>
    <w:rsid w:val="0062688A"/>
    <w:rsid w:val="00627042"/>
    <w:rsid w:val="006273C4"/>
    <w:rsid w:val="00627939"/>
    <w:rsid w:val="00627975"/>
    <w:rsid w:val="00627D12"/>
    <w:rsid w:val="00627D5C"/>
    <w:rsid w:val="00627D77"/>
    <w:rsid w:val="00627FD3"/>
    <w:rsid w:val="00630249"/>
    <w:rsid w:val="006302F0"/>
    <w:rsid w:val="00630482"/>
    <w:rsid w:val="00630626"/>
    <w:rsid w:val="00630953"/>
    <w:rsid w:val="00630A36"/>
    <w:rsid w:val="00630CAF"/>
    <w:rsid w:val="0063131E"/>
    <w:rsid w:val="0063153E"/>
    <w:rsid w:val="0063198D"/>
    <w:rsid w:val="00631A32"/>
    <w:rsid w:val="00631A91"/>
    <w:rsid w:val="00631E57"/>
    <w:rsid w:val="00631FEA"/>
    <w:rsid w:val="00632140"/>
    <w:rsid w:val="00632A67"/>
    <w:rsid w:val="00632CAA"/>
    <w:rsid w:val="00632FF0"/>
    <w:rsid w:val="006332F7"/>
    <w:rsid w:val="00633344"/>
    <w:rsid w:val="0063337F"/>
    <w:rsid w:val="0063381B"/>
    <w:rsid w:val="0063388A"/>
    <w:rsid w:val="00633AB1"/>
    <w:rsid w:val="00633B2D"/>
    <w:rsid w:val="00633C06"/>
    <w:rsid w:val="0063439B"/>
    <w:rsid w:val="006345C1"/>
    <w:rsid w:val="00634EDB"/>
    <w:rsid w:val="0063503E"/>
    <w:rsid w:val="006350EE"/>
    <w:rsid w:val="00635446"/>
    <w:rsid w:val="00635774"/>
    <w:rsid w:val="00635BA4"/>
    <w:rsid w:val="00635CFC"/>
    <w:rsid w:val="006362B6"/>
    <w:rsid w:val="006363B0"/>
    <w:rsid w:val="00636612"/>
    <w:rsid w:val="0063793E"/>
    <w:rsid w:val="00637D77"/>
    <w:rsid w:val="00637F3F"/>
    <w:rsid w:val="00641078"/>
    <w:rsid w:val="0064128F"/>
    <w:rsid w:val="006412BA"/>
    <w:rsid w:val="0064182B"/>
    <w:rsid w:val="00641AA7"/>
    <w:rsid w:val="00641BFE"/>
    <w:rsid w:val="00641D7F"/>
    <w:rsid w:val="00641E64"/>
    <w:rsid w:val="006422BF"/>
    <w:rsid w:val="006426A0"/>
    <w:rsid w:val="00642C7D"/>
    <w:rsid w:val="00642E9A"/>
    <w:rsid w:val="00642ECF"/>
    <w:rsid w:val="00643692"/>
    <w:rsid w:val="00643907"/>
    <w:rsid w:val="00643AE8"/>
    <w:rsid w:val="00643B87"/>
    <w:rsid w:val="00643C8B"/>
    <w:rsid w:val="006449EC"/>
    <w:rsid w:val="00644F55"/>
    <w:rsid w:val="0064528C"/>
    <w:rsid w:val="00645975"/>
    <w:rsid w:val="00645B0E"/>
    <w:rsid w:val="00645C14"/>
    <w:rsid w:val="00645FF5"/>
    <w:rsid w:val="00646126"/>
    <w:rsid w:val="00646313"/>
    <w:rsid w:val="00646358"/>
    <w:rsid w:val="00646386"/>
    <w:rsid w:val="0064644A"/>
    <w:rsid w:val="00646966"/>
    <w:rsid w:val="00646A6F"/>
    <w:rsid w:val="00646B75"/>
    <w:rsid w:val="00646C4A"/>
    <w:rsid w:val="00646CCB"/>
    <w:rsid w:val="00646E73"/>
    <w:rsid w:val="00647183"/>
    <w:rsid w:val="006471AE"/>
    <w:rsid w:val="0064744D"/>
    <w:rsid w:val="00647556"/>
    <w:rsid w:val="00647620"/>
    <w:rsid w:val="00647837"/>
    <w:rsid w:val="00647929"/>
    <w:rsid w:val="0064793E"/>
    <w:rsid w:val="00647AD9"/>
    <w:rsid w:val="00647C8C"/>
    <w:rsid w:val="00650515"/>
    <w:rsid w:val="00650B44"/>
    <w:rsid w:val="00650B48"/>
    <w:rsid w:val="00650CAD"/>
    <w:rsid w:val="00650E14"/>
    <w:rsid w:val="00651263"/>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354"/>
    <w:rsid w:val="00654428"/>
    <w:rsid w:val="00654737"/>
    <w:rsid w:val="00654851"/>
    <w:rsid w:val="00654923"/>
    <w:rsid w:val="0065493A"/>
    <w:rsid w:val="00654A26"/>
    <w:rsid w:val="00654BB8"/>
    <w:rsid w:val="00654BC3"/>
    <w:rsid w:val="00654CF7"/>
    <w:rsid w:val="00654F04"/>
    <w:rsid w:val="006552FF"/>
    <w:rsid w:val="006553A0"/>
    <w:rsid w:val="00655492"/>
    <w:rsid w:val="0065586B"/>
    <w:rsid w:val="00655872"/>
    <w:rsid w:val="00655A0B"/>
    <w:rsid w:val="00655B86"/>
    <w:rsid w:val="00655E28"/>
    <w:rsid w:val="00655E31"/>
    <w:rsid w:val="00656562"/>
    <w:rsid w:val="00656B8A"/>
    <w:rsid w:val="00657043"/>
    <w:rsid w:val="00657305"/>
    <w:rsid w:val="006573D0"/>
    <w:rsid w:val="00657526"/>
    <w:rsid w:val="00657534"/>
    <w:rsid w:val="00657933"/>
    <w:rsid w:val="00657AFD"/>
    <w:rsid w:val="006607DE"/>
    <w:rsid w:val="00660861"/>
    <w:rsid w:val="006608EF"/>
    <w:rsid w:val="00660B3C"/>
    <w:rsid w:val="00660B69"/>
    <w:rsid w:val="00660C61"/>
    <w:rsid w:val="00660EE9"/>
    <w:rsid w:val="00661105"/>
    <w:rsid w:val="006613F3"/>
    <w:rsid w:val="00661781"/>
    <w:rsid w:val="00661971"/>
    <w:rsid w:val="00661C68"/>
    <w:rsid w:val="00661CDB"/>
    <w:rsid w:val="00661F04"/>
    <w:rsid w:val="0066223C"/>
    <w:rsid w:val="00662248"/>
    <w:rsid w:val="00662684"/>
    <w:rsid w:val="00662C41"/>
    <w:rsid w:val="00662F27"/>
    <w:rsid w:val="0066377F"/>
    <w:rsid w:val="006639BD"/>
    <w:rsid w:val="00663DDF"/>
    <w:rsid w:val="00664060"/>
    <w:rsid w:val="00664162"/>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651"/>
    <w:rsid w:val="006709A0"/>
    <w:rsid w:val="00670C56"/>
    <w:rsid w:val="00670F9C"/>
    <w:rsid w:val="00671221"/>
    <w:rsid w:val="00671898"/>
    <w:rsid w:val="006719A7"/>
    <w:rsid w:val="00671C9C"/>
    <w:rsid w:val="00672109"/>
    <w:rsid w:val="00672550"/>
    <w:rsid w:val="0067274F"/>
    <w:rsid w:val="00672852"/>
    <w:rsid w:val="00672BB2"/>
    <w:rsid w:val="00672F64"/>
    <w:rsid w:val="00672FC3"/>
    <w:rsid w:val="00673156"/>
    <w:rsid w:val="0067316D"/>
    <w:rsid w:val="00673790"/>
    <w:rsid w:val="0067380D"/>
    <w:rsid w:val="00673880"/>
    <w:rsid w:val="00673F15"/>
    <w:rsid w:val="00674120"/>
    <w:rsid w:val="006744A9"/>
    <w:rsid w:val="006747A4"/>
    <w:rsid w:val="00674AB1"/>
    <w:rsid w:val="00674AE2"/>
    <w:rsid w:val="00674DF2"/>
    <w:rsid w:val="00675048"/>
    <w:rsid w:val="0067561D"/>
    <w:rsid w:val="00675942"/>
    <w:rsid w:val="006759A3"/>
    <w:rsid w:val="00675CCC"/>
    <w:rsid w:val="006760F0"/>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976"/>
    <w:rsid w:val="00681BCB"/>
    <w:rsid w:val="00681EF6"/>
    <w:rsid w:val="006820C5"/>
    <w:rsid w:val="006822C6"/>
    <w:rsid w:val="00682728"/>
    <w:rsid w:val="0068299D"/>
    <w:rsid w:val="00682B7E"/>
    <w:rsid w:val="00682C1E"/>
    <w:rsid w:val="00683010"/>
    <w:rsid w:val="006830A4"/>
    <w:rsid w:val="00683146"/>
    <w:rsid w:val="00683525"/>
    <w:rsid w:val="0068376C"/>
    <w:rsid w:val="0068380C"/>
    <w:rsid w:val="00683BDB"/>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2287"/>
    <w:rsid w:val="00692289"/>
    <w:rsid w:val="00692476"/>
    <w:rsid w:val="00692685"/>
    <w:rsid w:val="00692919"/>
    <w:rsid w:val="006929EB"/>
    <w:rsid w:val="00692AD8"/>
    <w:rsid w:val="00692EC0"/>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788"/>
    <w:rsid w:val="0069480E"/>
    <w:rsid w:val="00694B28"/>
    <w:rsid w:val="00694BC3"/>
    <w:rsid w:val="00694CBC"/>
    <w:rsid w:val="00694D7D"/>
    <w:rsid w:val="00694EAA"/>
    <w:rsid w:val="00694FEC"/>
    <w:rsid w:val="006952A8"/>
    <w:rsid w:val="006955BC"/>
    <w:rsid w:val="006956B6"/>
    <w:rsid w:val="0069586D"/>
    <w:rsid w:val="00695BD7"/>
    <w:rsid w:val="00695C94"/>
    <w:rsid w:val="00695D59"/>
    <w:rsid w:val="006961FC"/>
    <w:rsid w:val="006962DA"/>
    <w:rsid w:val="0069679A"/>
    <w:rsid w:val="00696C45"/>
    <w:rsid w:val="00697067"/>
    <w:rsid w:val="00697231"/>
    <w:rsid w:val="00697331"/>
    <w:rsid w:val="006973FA"/>
    <w:rsid w:val="0069750A"/>
    <w:rsid w:val="006A0549"/>
    <w:rsid w:val="006A0758"/>
    <w:rsid w:val="006A082C"/>
    <w:rsid w:val="006A08D3"/>
    <w:rsid w:val="006A0EBE"/>
    <w:rsid w:val="006A0F4F"/>
    <w:rsid w:val="006A0FDD"/>
    <w:rsid w:val="006A1071"/>
    <w:rsid w:val="006A157F"/>
    <w:rsid w:val="006A15D5"/>
    <w:rsid w:val="006A16CE"/>
    <w:rsid w:val="006A1803"/>
    <w:rsid w:val="006A19B3"/>
    <w:rsid w:val="006A1A1F"/>
    <w:rsid w:val="006A1DE8"/>
    <w:rsid w:val="006A1F63"/>
    <w:rsid w:val="006A2E5B"/>
    <w:rsid w:val="006A2F43"/>
    <w:rsid w:val="006A2FE1"/>
    <w:rsid w:val="006A30D3"/>
    <w:rsid w:val="006A3141"/>
    <w:rsid w:val="006A3461"/>
    <w:rsid w:val="006A3712"/>
    <w:rsid w:val="006A3AA5"/>
    <w:rsid w:val="006A4455"/>
    <w:rsid w:val="006A44F5"/>
    <w:rsid w:val="006A45DC"/>
    <w:rsid w:val="006A46D8"/>
    <w:rsid w:val="006A4880"/>
    <w:rsid w:val="006A4C6E"/>
    <w:rsid w:val="006A4D39"/>
    <w:rsid w:val="006A4E70"/>
    <w:rsid w:val="006A53F0"/>
    <w:rsid w:val="006A546D"/>
    <w:rsid w:val="006A54D4"/>
    <w:rsid w:val="006A5985"/>
    <w:rsid w:val="006A5B01"/>
    <w:rsid w:val="006A5CBF"/>
    <w:rsid w:val="006A5E9D"/>
    <w:rsid w:val="006A5FB9"/>
    <w:rsid w:val="006A6230"/>
    <w:rsid w:val="006A6720"/>
    <w:rsid w:val="006A69C9"/>
    <w:rsid w:val="006A6C47"/>
    <w:rsid w:val="006A7559"/>
    <w:rsid w:val="006A766F"/>
    <w:rsid w:val="006A7839"/>
    <w:rsid w:val="006A78C6"/>
    <w:rsid w:val="006A7A55"/>
    <w:rsid w:val="006A7F4E"/>
    <w:rsid w:val="006A7F6A"/>
    <w:rsid w:val="006B0757"/>
    <w:rsid w:val="006B082C"/>
    <w:rsid w:val="006B13AD"/>
    <w:rsid w:val="006B1735"/>
    <w:rsid w:val="006B1D49"/>
    <w:rsid w:val="006B21DA"/>
    <w:rsid w:val="006B2270"/>
    <w:rsid w:val="006B247D"/>
    <w:rsid w:val="006B2C8F"/>
    <w:rsid w:val="006B2EB3"/>
    <w:rsid w:val="006B3144"/>
    <w:rsid w:val="006B3696"/>
    <w:rsid w:val="006B3848"/>
    <w:rsid w:val="006B3BCF"/>
    <w:rsid w:val="006B3E64"/>
    <w:rsid w:val="006B4696"/>
    <w:rsid w:val="006B47F9"/>
    <w:rsid w:val="006B4C43"/>
    <w:rsid w:val="006B4DBC"/>
    <w:rsid w:val="006B4F22"/>
    <w:rsid w:val="006B5312"/>
    <w:rsid w:val="006B56A5"/>
    <w:rsid w:val="006B5AF5"/>
    <w:rsid w:val="006B5B2A"/>
    <w:rsid w:val="006B5BE5"/>
    <w:rsid w:val="006B6018"/>
    <w:rsid w:val="006B6104"/>
    <w:rsid w:val="006B6564"/>
    <w:rsid w:val="006B67E9"/>
    <w:rsid w:val="006B6AC5"/>
    <w:rsid w:val="006B6D93"/>
    <w:rsid w:val="006B72D0"/>
    <w:rsid w:val="006B766F"/>
    <w:rsid w:val="006B7854"/>
    <w:rsid w:val="006B7872"/>
    <w:rsid w:val="006B79F4"/>
    <w:rsid w:val="006B7A0E"/>
    <w:rsid w:val="006B7A76"/>
    <w:rsid w:val="006B7D2E"/>
    <w:rsid w:val="006B7D6C"/>
    <w:rsid w:val="006C0006"/>
    <w:rsid w:val="006C0439"/>
    <w:rsid w:val="006C06AD"/>
    <w:rsid w:val="006C0C3B"/>
    <w:rsid w:val="006C0E56"/>
    <w:rsid w:val="006C0F69"/>
    <w:rsid w:val="006C139A"/>
    <w:rsid w:val="006C1943"/>
    <w:rsid w:val="006C19AF"/>
    <w:rsid w:val="006C215C"/>
    <w:rsid w:val="006C237F"/>
    <w:rsid w:val="006C23E1"/>
    <w:rsid w:val="006C26FF"/>
    <w:rsid w:val="006C2B65"/>
    <w:rsid w:val="006C2CE0"/>
    <w:rsid w:val="006C3369"/>
    <w:rsid w:val="006C3605"/>
    <w:rsid w:val="006C3AE3"/>
    <w:rsid w:val="006C3C92"/>
    <w:rsid w:val="006C3E39"/>
    <w:rsid w:val="006C41A5"/>
    <w:rsid w:val="006C41AF"/>
    <w:rsid w:val="006C441F"/>
    <w:rsid w:val="006C4564"/>
    <w:rsid w:val="006C47A0"/>
    <w:rsid w:val="006C47BA"/>
    <w:rsid w:val="006C4A84"/>
    <w:rsid w:val="006C506E"/>
    <w:rsid w:val="006C5201"/>
    <w:rsid w:val="006C56BB"/>
    <w:rsid w:val="006C5B58"/>
    <w:rsid w:val="006C5E60"/>
    <w:rsid w:val="006C6315"/>
    <w:rsid w:val="006C6392"/>
    <w:rsid w:val="006C6754"/>
    <w:rsid w:val="006C6798"/>
    <w:rsid w:val="006C6CB1"/>
    <w:rsid w:val="006C7098"/>
    <w:rsid w:val="006C7B1F"/>
    <w:rsid w:val="006D0502"/>
    <w:rsid w:val="006D05F0"/>
    <w:rsid w:val="006D0B53"/>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3A3F"/>
    <w:rsid w:val="006D419E"/>
    <w:rsid w:val="006D4259"/>
    <w:rsid w:val="006D4473"/>
    <w:rsid w:val="006D4512"/>
    <w:rsid w:val="006D49E2"/>
    <w:rsid w:val="006D4DBC"/>
    <w:rsid w:val="006D4E02"/>
    <w:rsid w:val="006D557B"/>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CD0"/>
    <w:rsid w:val="006D7DD9"/>
    <w:rsid w:val="006D7F39"/>
    <w:rsid w:val="006E03A1"/>
    <w:rsid w:val="006E0502"/>
    <w:rsid w:val="006E096C"/>
    <w:rsid w:val="006E0BF7"/>
    <w:rsid w:val="006E0C71"/>
    <w:rsid w:val="006E15A7"/>
    <w:rsid w:val="006E161D"/>
    <w:rsid w:val="006E1764"/>
    <w:rsid w:val="006E17F2"/>
    <w:rsid w:val="006E1AA5"/>
    <w:rsid w:val="006E1D49"/>
    <w:rsid w:val="006E1D68"/>
    <w:rsid w:val="006E2201"/>
    <w:rsid w:val="006E24E0"/>
    <w:rsid w:val="006E2958"/>
    <w:rsid w:val="006E2CA3"/>
    <w:rsid w:val="006E388E"/>
    <w:rsid w:val="006E3BC2"/>
    <w:rsid w:val="006E3D42"/>
    <w:rsid w:val="006E3EC6"/>
    <w:rsid w:val="006E4257"/>
    <w:rsid w:val="006E42B9"/>
    <w:rsid w:val="006E458C"/>
    <w:rsid w:val="006E460F"/>
    <w:rsid w:val="006E4647"/>
    <w:rsid w:val="006E4BA6"/>
    <w:rsid w:val="006E4BAD"/>
    <w:rsid w:val="006E4D45"/>
    <w:rsid w:val="006E4D4F"/>
    <w:rsid w:val="006E4DB8"/>
    <w:rsid w:val="006E504E"/>
    <w:rsid w:val="006E513D"/>
    <w:rsid w:val="006E514B"/>
    <w:rsid w:val="006E554C"/>
    <w:rsid w:val="006E5C12"/>
    <w:rsid w:val="006E5C81"/>
    <w:rsid w:val="006E5DC5"/>
    <w:rsid w:val="006E5EF3"/>
    <w:rsid w:val="006E6409"/>
    <w:rsid w:val="006E683A"/>
    <w:rsid w:val="006E699D"/>
    <w:rsid w:val="006E6B91"/>
    <w:rsid w:val="006E6EB3"/>
    <w:rsid w:val="006E7266"/>
    <w:rsid w:val="006E75D7"/>
    <w:rsid w:val="006E79F3"/>
    <w:rsid w:val="006F0789"/>
    <w:rsid w:val="006F0A58"/>
    <w:rsid w:val="006F110C"/>
    <w:rsid w:val="006F1257"/>
    <w:rsid w:val="006F1486"/>
    <w:rsid w:val="006F1AC2"/>
    <w:rsid w:val="006F1FA4"/>
    <w:rsid w:val="006F2058"/>
    <w:rsid w:val="006F24DF"/>
    <w:rsid w:val="006F2891"/>
    <w:rsid w:val="006F295D"/>
    <w:rsid w:val="006F2999"/>
    <w:rsid w:val="006F2F94"/>
    <w:rsid w:val="006F3348"/>
    <w:rsid w:val="006F34F4"/>
    <w:rsid w:val="006F3DC3"/>
    <w:rsid w:val="006F3F1F"/>
    <w:rsid w:val="006F445C"/>
    <w:rsid w:val="006F4563"/>
    <w:rsid w:val="006F4A0C"/>
    <w:rsid w:val="006F4B31"/>
    <w:rsid w:val="006F548A"/>
    <w:rsid w:val="006F5919"/>
    <w:rsid w:val="006F5B30"/>
    <w:rsid w:val="006F5C93"/>
    <w:rsid w:val="006F61C2"/>
    <w:rsid w:val="006F61F7"/>
    <w:rsid w:val="006F6800"/>
    <w:rsid w:val="006F6975"/>
    <w:rsid w:val="006F6AD1"/>
    <w:rsid w:val="006F6DAD"/>
    <w:rsid w:val="006F6F86"/>
    <w:rsid w:val="006F71D9"/>
    <w:rsid w:val="006F7490"/>
    <w:rsid w:val="006F7536"/>
    <w:rsid w:val="006F7981"/>
    <w:rsid w:val="006F7CEE"/>
    <w:rsid w:val="006F7CF4"/>
    <w:rsid w:val="00700129"/>
    <w:rsid w:val="00700C05"/>
    <w:rsid w:val="00701241"/>
    <w:rsid w:val="007013CD"/>
    <w:rsid w:val="00701A6D"/>
    <w:rsid w:val="00701B5B"/>
    <w:rsid w:val="00702249"/>
    <w:rsid w:val="0070267D"/>
    <w:rsid w:val="0070272B"/>
    <w:rsid w:val="00702798"/>
    <w:rsid w:val="007027A4"/>
    <w:rsid w:val="00702A83"/>
    <w:rsid w:val="00702C0F"/>
    <w:rsid w:val="007034BF"/>
    <w:rsid w:val="00703889"/>
    <w:rsid w:val="007038C4"/>
    <w:rsid w:val="007038FC"/>
    <w:rsid w:val="00704151"/>
    <w:rsid w:val="00704221"/>
    <w:rsid w:val="0070462B"/>
    <w:rsid w:val="007048A7"/>
    <w:rsid w:val="00704979"/>
    <w:rsid w:val="00704ADD"/>
    <w:rsid w:val="00704CD1"/>
    <w:rsid w:val="00704D6E"/>
    <w:rsid w:val="00704FB0"/>
    <w:rsid w:val="0070547D"/>
    <w:rsid w:val="007055D8"/>
    <w:rsid w:val="007056F9"/>
    <w:rsid w:val="00705899"/>
    <w:rsid w:val="00705C1D"/>
    <w:rsid w:val="00705DC4"/>
    <w:rsid w:val="00705E64"/>
    <w:rsid w:val="0070652F"/>
    <w:rsid w:val="00706631"/>
    <w:rsid w:val="0070669E"/>
    <w:rsid w:val="00706838"/>
    <w:rsid w:val="007069A3"/>
    <w:rsid w:val="00706E58"/>
    <w:rsid w:val="00707602"/>
    <w:rsid w:val="007076B0"/>
    <w:rsid w:val="0070774D"/>
    <w:rsid w:val="00707BE5"/>
    <w:rsid w:val="00707F73"/>
    <w:rsid w:val="00710296"/>
    <w:rsid w:val="00710310"/>
    <w:rsid w:val="00710955"/>
    <w:rsid w:val="00710BC9"/>
    <w:rsid w:val="00710BD5"/>
    <w:rsid w:val="00710DC3"/>
    <w:rsid w:val="007112F1"/>
    <w:rsid w:val="00711394"/>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61"/>
    <w:rsid w:val="007147E5"/>
    <w:rsid w:val="00714822"/>
    <w:rsid w:val="00714AF3"/>
    <w:rsid w:val="00715413"/>
    <w:rsid w:val="007158E2"/>
    <w:rsid w:val="00715913"/>
    <w:rsid w:val="00715DE9"/>
    <w:rsid w:val="00715F25"/>
    <w:rsid w:val="00716140"/>
    <w:rsid w:val="00716B28"/>
    <w:rsid w:val="007172D0"/>
    <w:rsid w:val="0071741D"/>
    <w:rsid w:val="00717A36"/>
    <w:rsid w:val="00717CE1"/>
    <w:rsid w:val="007204B5"/>
    <w:rsid w:val="0072140B"/>
    <w:rsid w:val="007214B7"/>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2BC"/>
    <w:rsid w:val="007244DF"/>
    <w:rsid w:val="007246F4"/>
    <w:rsid w:val="00724D17"/>
    <w:rsid w:val="007250AD"/>
    <w:rsid w:val="00725210"/>
    <w:rsid w:val="00725440"/>
    <w:rsid w:val="007255D2"/>
    <w:rsid w:val="00725965"/>
    <w:rsid w:val="00725A2D"/>
    <w:rsid w:val="00725C3D"/>
    <w:rsid w:val="00725E3E"/>
    <w:rsid w:val="0072605D"/>
    <w:rsid w:val="007262A2"/>
    <w:rsid w:val="0072663B"/>
    <w:rsid w:val="007268AF"/>
    <w:rsid w:val="00726AEA"/>
    <w:rsid w:val="007277F5"/>
    <w:rsid w:val="007278A5"/>
    <w:rsid w:val="00727996"/>
    <w:rsid w:val="00727B35"/>
    <w:rsid w:val="00727CCB"/>
    <w:rsid w:val="00730030"/>
    <w:rsid w:val="00730887"/>
    <w:rsid w:val="00730B8A"/>
    <w:rsid w:val="00730D0F"/>
    <w:rsid w:val="00730E62"/>
    <w:rsid w:val="0073116A"/>
    <w:rsid w:val="007317E5"/>
    <w:rsid w:val="007318FE"/>
    <w:rsid w:val="007319F1"/>
    <w:rsid w:val="00731D2C"/>
    <w:rsid w:val="007322CC"/>
    <w:rsid w:val="0073247F"/>
    <w:rsid w:val="0073278D"/>
    <w:rsid w:val="00732880"/>
    <w:rsid w:val="00732DA5"/>
    <w:rsid w:val="007333DF"/>
    <w:rsid w:val="0073343A"/>
    <w:rsid w:val="007337B8"/>
    <w:rsid w:val="007338D1"/>
    <w:rsid w:val="007339AB"/>
    <w:rsid w:val="00733AFE"/>
    <w:rsid w:val="00733BE5"/>
    <w:rsid w:val="00733D34"/>
    <w:rsid w:val="0073447C"/>
    <w:rsid w:val="0073542A"/>
    <w:rsid w:val="007355B5"/>
    <w:rsid w:val="007357ED"/>
    <w:rsid w:val="00735A2D"/>
    <w:rsid w:val="00735A76"/>
    <w:rsid w:val="00735B10"/>
    <w:rsid w:val="00735F16"/>
    <w:rsid w:val="007361B6"/>
    <w:rsid w:val="007363AA"/>
    <w:rsid w:val="0073642C"/>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69F"/>
    <w:rsid w:val="00741A8E"/>
    <w:rsid w:val="00741B45"/>
    <w:rsid w:val="00741E16"/>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4E8E"/>
    <w:rsid w:val="007452AE"/>
    <w:rsid w:val="007452DF"/>
    <w:rsid w:val="00745691"/>
    <w:rsid w:val="00745A7F"/>
    <w:rsid w:val="00745A84"/>
    <w:rsid w:val="00745C5C"/>
    <w:rsid w:val="00745DF5"/>
    <w:rsid w:val="00745E42"/>
    <w:rsid w:val="007461EC"/>
    <w:rsid w:val="0074622F"/>
    <w:rsid w:val="00746408"/>
    <w:rsid w:val="00747628"/>
    <w:rsid w:val="00747AD9"/>
    <w:rsid w:val="0075015B"/>
    <w:rsid w:val="0075062F"/>
    <w:rsid w:val="00750968"/>
    <w:rsid w:val="007509FB"/>
    <w:rsid w:val="00750BE5"/>
    <w:rsid w:val="00750C03"/>
    <w:rsid w:val="00750C58"/>
    <w:rsid w:val="00750E25"/>
    <w:rsid w:val="00750E3E"/>
    <w:rsid w:val="00750E46"/>
    <w:rsid w:val="00750E72"/>
    <w:rsid w:val="007515B4"/>
    <w:rsid w:val="007515CA"/>
    <w:rsid w:val="0075160F"/>
    <w:rsid w:val="00751690"/>
    <w:rsid w:val="007517F7"/>
    <w:rsid w:val="00751A5B"/>
    <w:rsid w:val="007520BC"/>
    <w:rsid w:val="00752422"/>
    <w:rsid w:val="007524C6"/>
    <w:rsid w:val="007526C3"/>
    <w:rsid w:val="00752714"/>
    <w:rsid w:val="00752B4C"/>
    <w:rsid w:val="00753672"/>
    <w:rsid w:val="00753812"/>
    <w:rsid w:val="00753851"/>
    <w:rsid w:val="00753ED2"/>
    <w:rsid w:val="00754808"/>
    <w:rsid w:val="007549FD"/>
    <w:rsid w:val="00754B04"/>
    <w:rsid w:val="0075581D"/>
    <w:rsid w:val="0075590D"/>
    <w:rsid w:val="00756313"/>
    <w:rsid w:val="00756AB5"/>
    <w:rsid w:val="00756B2A"/>
    <w:rsid w:val="00756C44"/>
    <w:rsid w:val="00757046"/>
    <w:rsid w:val="00757285"/>
    <w:rsid w:val="00757460"/>
    <w:rsid w:val="00757854"/>
    <w:rsid w:val="0075787F"/>
    <w:rsid w:val="00757913"/>
    <w:rsid w:val="007579B7"/>
    <w:rsid w:val="00757A24"/>
    <w:rsid w:val="00757AE9"/>
    <w:rsid w:val="00757E66"/>
    <w:rsid w:val="00757E84"/>
    <w:rsid w:val="00757EDF"/>
    <w:rsid w:val="00757FA5"/>
    <w:rsid w:val="00760363"/>
    <w:rsid w:val="007607E9"/>
    <w:rsid w:val="00760A8E"/>
    <w:rsid w:val="00760B74"/>
    <w:rsid w:val="00761265"/>
    <w:rsid w:val="00761664"/>
    <w:rsid w:val="00761A6C"/>
    <w:rsid w:val="00761D5C"/>
    <w:rsid w:val="00762009"/>
    <w:rsid w:val="0076206A"/>
    <w:rsid w:val="00762182"/>
    <w:rsid w:val="0076254C"/>
    <w:rsid w:val="007625BB"/>
    <w:rsid w:val="00762758"/>
    <w:rsid w:val="00763024"/>
    <w:rsid w:val="007634E1"/>
    <w:rsid w:val="0076357C"/>
    <w:rsid w:val="00763663"/>
    <w:rsid w:val="00763FB3"/>
    <w:rsid w:val="00764715"/>
    <w:rsid w:val="00764772"/>
    <w:rsid w:val="0076489B"/>
    <w:rsid w:val="00764D42"/>
    <w:rsid w:val="00764DC8"/>
    <w:rsid w:val="00765059"/>
    <w:rsid w:val="0076515A"/>
    <w:rsid w:val="007652C4"/>
    <w:rsid w:val="0076535C"/>
    <w:rsid w:val="00765587"/>
    <w:rsid w:val="0076559D"/>
    <w:rsid w:val="00765697"/>
    <w:rsid w:val="0076579A"/>
    <w:rsid w:val="00765C1C"/>
    <w:rsid w:val="00765FC1"/>
    <w:rsid w:val="00766336"/>
    <w:rsid w:val="00766716"/>
    <w:rsid w:val="007668DF"/>
    <w:rsid w:val="00766959"/>
    <w:rsid w:val="00766F58"/>
    <w:rsid w:val="00767C0A"/>
    <w:rsid w:val="00767C1E"/>
    <w:rsid w:val="00767D61"/>
    <w:rsid w:val="00767F49"/>
    <w:rsid w:val="00770145"/>
    <w:rsid w:val="00770738"/>
    <w:rsid w:val="00770865"/>
    <w:rsid w:val="0077089F"/>
    <w:rsid w:val="007709CC"/>
    <w:rsid w:val="00770A78"/>
    <w:rsid w:val="00771066"/>
    <w:rsid w:val="007711A9"/>
    <w:rsid w:val="007712A8"/>
    <w:rsid w:val="00771A71"/>
    <w:rsid w:val="00771BEA"/>
    <w:rsid w:val="0077214D"/>
    <w:rsid w:val="007725C7"/>
    <w:rsid w:val="00772939"/>
    <w:rsid w:val="00772C1C"/>
    <w:rsid w:val="00772D00"/>
    <w:rsid w:val="00773399"/>
    <w:rsid w:val="00773AB6"/>
    <w:rsid w:val="00773F03"/>
    <w:rsid w:val="00774971"/>
    <w:rsid w:val="00774ACB"/>
    <w:rsid w:val="00774B7E"/>
    <w:rsid w:val="00775034"/>
    <w:rsid w:val="0077560E"/>
    <w:rsid w:val="007757B0"/>
    <w:rsid w:val="0077582C"/>
    <w:rsid w:val="00775871"/>
    <w:rsid w:val="007765B2"/>
    <w:rsid w:val="0077669C"/>
    <w:rsid w:val="00776BE7"/>
    <w:rsid w:val="00776C29"/>
    <w:rsid w:val="00777140"/>
    <w:rsid w:val="00777334"/>
    <w:rsid w:val="00777909"/>
    <w:rsid w:val="0077797B"/>
    <w:rsid w:val="00777ABF"/>
    <w:rsid w:val="00777B65"/>
    <w:rsid w:val="00777C28"/>
    <w:rsid w:val="00777E9A"/>
    <w:rsid w:val="007800D0"/>
    <w:rsid w:val="007801A6"/>
    <w:rsid w:val="007803DA"/>
    <w:rsid w:val="00780A99"/>
    <w:rsid w:val="00780C25"/>
    <w:rsid w:val="0078122D"/>
    <w:rsid w:val="00781280"/>
    <w:rsid w:val="00781375"/>
    <w:rsid w:val="007813A1"/>
    <w:rsid w:val="00781456"/>
    <w:rsid w:val="00781544"/>
    <w:rsid w:val="00781687"/>
    <w:rsid w:val="00781DB7"/>
    <w:rsid w:val="00782036"/>
    <w:rsid w:val="00782516"/>
    <w:rsid w:val="007827AE"/>
    <w:rsid w:val="00783591"/>
    <w:rsid w:val="00783794"/>
    <w:rsid w:val="007838FF"/>
    <w:rsid w:val="007839E1"/>
    <w:rsid w:val="00783A9B"/>
    <w:rsid w:val="00783B2F"/>
    <w:rsid w:val="00783E42"/>
    <w:rsid w:val="00784299"/>
    <w:rsid w:val="007843BC"/>
    <w:rsid w:val="00784734"/>
    <w:rsid w:val="00784AD1"/>
    <w:rsid w:val="00785023"/>
    <w:rsid w:val="00785BA8"/>
    <w:rsid w:val="007861E3"/>
    <w:rsid w:val="007863BD"/>
    <w:rsid w:val="0078674A"/>
    <w:rsid w:val="00786851"/>
    <w:rsid w:val="00786BBE"/>
    <w:rsid w:val="00786D18"/>
    <w:rsid w:val="007871EA"/>
    <w:rsid w:val="0078730B"/>
    <w:rsid w:val="007878FF"/>
    <w:rsid w:val="00787973"/>
    <w:rsid w:val="00787A21"/>
    <w:rsid w:val="00787A92"/>
    <w:rsid w:val="00787C26"/>
    <w:rsid w:val="00787FD1"/>
    <w:rsid w:val="0079011E"/>
    <w:rsid w:val="00790140"/>
    <w:rsid w:val="00790547"/>
    <w:rsid w:val="00790621"/>
    <w:rsid w:val="0079071F"/>
    <w:rsid w:val="0079079A"/>
    <w:rsid w:val="007908AA"/>
    <w:rsid w:val="00790B58"/>
    <w:rsid w:val="00790F19"/>
    <w:rsid w:val="00790F9F"/>
    <w:rsid w:val="007917A3"/>
    <w:rsid w:val="00791857"/>
    <w:rsid w:val="00791884"/>
    <w:rsid w:val="00791977"/>
    <w:rsid w:val="00791DF1"/>
    <w:rsid w:val="0079209F"/>
    <w:rsid w:val="007924C3"/>
    <w:rsid w:val="007925C2"/>
    <w:rsid w:val="0079274E"/>
    <w:rsid w:val="00792809"/>
    <w:rsid w:val="00792AC9"/>
    <w:rsid w:val="0079310B"/>
    <w:rsid w:val="00793115"/>
    <w:rsid w:val="00793190"/>
    <w:rsid w:val="007931E6"/>
    <w:rsid w:val="007933B7"/>
    <w:rsid w:val="007938EA"/>
    <w:rsid w:val="00793AA3"/>
    <w:rsid w:val="007943B5"/>
    <w:rsid w:val="00794FAD"/>
    <w:rsid w:val="007950D5"/>
    <w:rsid w:val="00795233"/>
    <w:rsid w:val="007956DA"/>
    <w:rsid w:val="00795906"/>
    <w:rsid w:val="00795CCB"/>
    <w:rsid w:val="00795E1D"/>
    <w:rsid w:val="00795E2B"/>
    <w:rsid w:val="00795E4E"/>
    <w:rsid w:val="00796048"/>
    <w:rsid w:val="0079612A"/>
    <w:rsid w:val="00796455"/>
    <w:rsid w:val="0079666E"/>
    <w:rsid w:val="0079680F"/>
    <w:rsid w:val="0079746C"/>
    <w:rsid w:val="00797484"/>
    <w:rsid w:val="00797710"/>
    <w:rsid w:val="0079795A"/>
    <w:rsid w:val="00797C1B"/>
    <w:rsid w:val="00797F02"/>
    <w:rsid w:val="00797F7F"/>
    <w:rsid w:val="00797FA4"/>
    <w:rsid w:val="007A03C4"/>
    <w:rsid w:val="007A073F"/>
    <w:rsid w:val="007A0752"/>
    <w:rsid w:val="007A13BD"/>
    <w:rsid w:val="007A1655"/>
    <w:rsid w:val="007A1740"/>
    <w:rsid w:val="007A17B9"/>
    <w:rsid w:val="007A1915"/>
    <w:rsid w:val="007A1A43"/>
    <w:rsid w:val="007A1C4D"/>
    <w:rsid w:val="007A214E"/>
    <w:rsid w:val="007A2705"/>
    <w:rsid w:val="007A277F"/>
    <w:rsid w:val="007A27F9"/>
    <w:rsid w:val="007A287E"/>
    <w:rsid w:val="007A29DB"/>
    <w:rsid w:val="007A2EA5"/>
    <w:rsid w:val="007A2EC9"/>
    <w:rsid w:val="007A305B"/>
    <w:rsid w:val="007A3113"/>
    <w:rsid w:val="007A3391"/>
    <w:rsid w:val="007A3581"/>
    <w:rsid w:val="007A36F7"/>
    <w:rsid w:val="007A3808"/>
    <w:rsid w:val="007A3FC6"/>
    <w:rsid w:val="007A4A0B"/>
    <w:rsid w:val="007A4A52"/>
    <w:rsid w:val="007A5321"/>
    <w:rsid w:val="007A5346"/>
    <w:rsid w:val="007A543F"/>
    <w:rsid w:val="007A5492"/>
    <w:rsid w:val="007A5B4A"/>
    <w:rsid w:val="007A6002"/>
    <w:rsid w:val="007A617C"/>
    <w:rsid w:val="007A61B5"/>
    <w:rsid w:val="007A6261"/>
    <w:rsid w:val="007A6285"/>
    <w:rsid w:val="007A69B2"/>
    <w:rsid w:val="007A6A2E"/>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45A"/>
    <w:rsid w:val="007B196C"/>
    <w:rsid w:val="007B1AB2"/>
    <w:rsid w:val="007B1C15"/>
    <w:rsid w:val="007B1E4F"/>
    <w:rsid w:val="007B1F65"/>
    <w:rsid w:val="007B20E8"/>
    <w:rsid w:val="007B22AF"/>
    <w:rsid w:val="007B2521"/>
    <w:rsid w:val="007B2A24"/>
    <w:rsid w:val="007B2C6D"/>
    <w:rsid w:val="007B2E63"/>
    <w:rsid w:val="007B2F35"/>
    <w:rsid w:val="007B30D9"/>
    <w:rsid w:val="007B32BD"/>
    <w:rsid w:val="007B38F4"/>
    <w:rsid w:val="007B3BD4"/>
    <w:rsid w:val="007B3D41"/>
    <w:rsid w:val="007B3EC6"/>
    <w:rsid w:val="007B3FFE"/>
    <w:rsid w:val="007B4567"/>
    <w:rsid w:val="007B4C8D"/>
    <w:rsid w:val="007B4C96"/>
    <w:rsid w:val="007B4CCA"/>
    <w:rsid w:val="007B4D0B"/>
    <w:rsid w:val="007B511E"/>
    <w:rsid w:val="007B512F"/>
    <w:rsid w:val="007B567A"/>
    <w:rsid w:val="007B59E6"/>
    <w:rsid w:val="007B5C76"/>
    <w:rsid w:val="007B5DFA"/>
    <w:rsid w:val="007B5E35"/>
    <w:rsid w:val="007B6282"/>
    <w:rsid w:val="007B639E"/>
    <w:rsid w:val="007B6516"/>
    <w:rsid w:val="007B66F6"/>
    <w:rsid w:val="007B679B"/>
    <w:rsid w:val="007B67A9"/>
    <w:rsid w:val="007B6833"/>
    <w:rsid w:val="007B6B46"/>
    <w:rsid w:val="007B7055"/>
    <w:rsid w:val="007B7063"/>
    <w:rsid w:val="007B7260"/>
    <w:rsid w:val="007B7572"/>
    <w:rsid w:val="007B7A96"/>
    <w:rsid w:val="007B7FEF"/>
    <w:rsid w:val="007C042F"/>
    <w:rsid w:val="007C08B2"/>
    <w:rsid w:val="007C0E33"/>
    <w:rsid w:val="007C118C"/>
    <w:rsid w:val="007C12E4"/>
    <w:rsid w:val="007C145A"/>
    <w:rsid w:val="007C15FF"/>
    <w:rsid w:val="007C190F"/>
    <w:rsid w:val="007C1A02"/>
    <w:rsid w:val="007C1B71"/>
    <w:rsid w:val="007C1E95"/>
    <w:rsid w:val="007C1EAC"/>
    <w:rsid w:val="007C1FBA"/>
    <w:rsid w:val="007C210E"/>
    <w:rsid w:val="007C2156"/>
    <w:rsid w:val="007C22CB"/>
    <w:rsid w:val="007C2328"/>
    <w:rsid w:val="007C2ED6"/>
    <w:rsid w:val="007C3B17"/>
    <w:rsid w:val="007C3E3C"/>
    <w:rsid w:val="007C3EAD"/>
    <w:rsid w:val="007C3EAE"/>
    <w:rsid w:val="007C4008"/>
    <w:rsid w:val="007C4290"/>
    <w:rsid w:val="007C43CF"/>
    <w:rsid w:val="007C4A5B"/>
    <w:rsid w:val="007C4C9F"/>
    <w:rsid w:val="007C4E80"/>
    <w:rsid w:val="007C5275"/>
    <w:rsid w:val="007C5899"/>
    <w:rsid w:val="007C5A61"/>
    <w:rsid w:val="007C5BA6"/>
    <w:rsid w:val="007C5CDB"/>
    <w:rsid w:val="007C5F24"/>
    <w:rsid w:val="007C5FA9"/>
    <w:rsid w:val="007C60EA"/>
    <w:rsid w:val="007C6167"/>
    <w:rsid w:val="007C6544"/>
    <w:rsid w:val="007C6A01"/>
    <w:rsid w:val="007C6A2F"/>
    <w:rsid w:val="007C6B35"/>
    <w:rsid w:val="007C6B62"/>
    <w:rsid w:val="007C6C39"/>
    <w:rsid w:val="007C6E94"/>
    <w:rsid w:val="007C6F86"/>
    <w:rsid w:val="007C78B8"/>
    <w:rsid w:val="007C7ADF"/>
    <w:rsid w:val="007C7B6D"/>
    <w:rsid w:val="007C7CEC"/>
    <w:rsid w:val="007C7E63"/>
    <w:rsid w:val="007D04B8"/>
    <w:rsid w:val="007D0513"/>
    <w:rsid w:val="007D05A2"/>
    <w:rsid w:val="007D0758"/>
    <w:rsid w:val="007D0B4A"/>
    <w:rsid w:val="007D0B79"/>
    <w:rsid w:val="007D0BD7"/>
    <w:rsid w:val="007D0EBC"/>
    <w:rsid w:val="007D14DE"/>
    <w:rsid w:val="007D197C"/>
    <w:rsid w:val="007D1C79"/>
    <w:rsid w:val="007D1C95"/>
    <w:rsid w:val="007D1D35"/>
    <w:rsid w:val="007D206F"/>
    <w:rsid w:val="007D22D1"/>
    <w:rsid w:val="007D2385"/>
    <w:rsid w:val="007D253D"/>
    <w:rsid w:val="007D2580"/>
    <w:rsid w:val="007D261A"/>
    <w:rsid w:val="007D2755"/>
    <w:rsid w:val="007D2A2A"/>
    <w:rsid w:val="007D2BAF"/>
    <w:rsid w:val="007D2D37"/>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5E34"/>
    <w:rsid w:val="007D609B"/>
    <w:rsid w:val="007D67D8"/>
    <w:rsid w:val="007D6894"/>
    <w:rsid w:val="007D689A"/>
    <w:rsid w:val="007D72A9"/>
    <w:rsid w:val="007D7309"/>
    <w:rsid w:val="007D7453"/>
    <w:rsid w:val="007D79B6"/>
    <w:rsid w:val="007D7B4C"/>
    <w:rsid w:val="007D7D59"/>
    <w:rsid w:val="007E0007"/>
    <w:rsid w:val="007E07D0"/>
    <w:rsid w:val="007E09DF"/>
    <w:rsid w:val="007E0D90"/>
    <w:rsid w:val="007E0E6F"/>
    <w:rsid w:val="007E11C9"/>
    <w:rsid w:val="007E1273"/>
    <w:rsid w:val="007E13FF"/>
    <w:rsid w:val="007E145D"/>
    <w:rsid w:val="007E1807"/>
    <w:rsid w:val="007E1A1C"/>
    <w:rsid w:val="007E1AA6"/>
    <w:rsid w:val="007E1BF3"/>
    <w:rsid w:val="007E1FAD"/>
    <w:rsid w:val="007E20DE"/>
    <w:rsid w:val="007E21C0"/>
    <w:rsid w:val="007E235D"/>
    <w:rsid w:val="007E23F9"/>
    <w:rsid w:val="007E2BF0"/>
    <w:rsid w:val="007E2EC1"/>
    <w:rsid w:val="007E2ECC"/>
    <w:rsid w:val="007E2F85"/>
    <w:rsid w:val="007E350B"/>
    <w:rsid w:val="007E355E"/>
    <w:rsid w:val="007E3B48"/>
    <w:rsid w:val="007E3BF5"/>
    <w:rsid w:val="007E3C23"/>
    <w:rsid w:val="007E4225"/>
    <w:rsid w:val="007E474E"/>
    <w:rsid w:val="007E4882"/>
    <w:rsid w:val="007E4988"/>
    <w:rsid w:val="007E4E7F"/>
    <w:rsid w:val="007E4FD3"/>
    <w:rsid w:val="007E5553"/>
    <w:rsid w:val="007E57F4"/>
    <w:rsid w:val="007E589E"/>
    <w:rsid w:val="007E59FA"/>
    <w:rsid w:val="007E5B67"/>
    <w:rsid w:val="007E5DFA"/>
    <w:rsid w:val="007E60EE"/>
    <w:rsid w:val="007E634F"/>
    <w:rsid w:val="007E692A"/>
    <w:rsid w:val="007E6DFE"/>
    <w:rsid w:val="007E6EFA"/>
    <w:rsid w:val="007E6F1C"/>
    <w:rsid w:val="007E7112"/>
    <w:rsid w:val="007E716C"/>
    <w:rsid w:val="007E7290"/>
    <w:rsid w:val="007E72D0"/>
    <w:rsid w:val="007E72E4"/>
    <w:rsid w:val="007E7365"/>
    <w:rsid w:val="007E7476"/>
    <w:rsid w:val="007E7522"/>
    <w:rsid w:val="007E7602"/>
    <w:rsid w:val="007E774F"/>
    <w:rsid w:val="007E7F3A"/>
    <w:rsid w:val="007F0293"/>
    <w:rsid w:val="007F02AB"/>
    <w:rsid w:val="007F0585"/>
    <w:rsid w:val="007F0631"/>
    <w:rsid w:val="007F0707"/>
    <w:rsid w:val="007F081B"/>
    <w:rsid w:val="007F096D"/>
    <w:rsid w:val="007F0EB8"/>
    <w:rsid w:val="007F1086"/>
    <w:rsid w:val="007F1876"/>
    <w:rsid w:val="007F1948"/>
    <w:rsid w:val="007F1A4E"/>
    <w:rsid w:val="007F1B1D"/>
    <w:rsid w:val="007F2242"/>
    <w:rsid w:val="007F23BB"/>
    <w:rsid w:val="007F25CE"/>
    <w:rsid w:val="007F2948"/>
    <w:rsid w:val="007F2F22"/>
    <w:rsid w:val="007F30F5"/>
    <w:rsid w:val="007F31BE"/>
    <w:rsid w:val="007F31E8"/>
    <w:rsid w:val="007F3229"/>
    <w:rsid w:val="007F3740"/>
    <w:rsid w:val="007F374B"/>
    <w:rsid w:val="007F37F5"/>
    <w:rsid w:val="007F38D1"/>
    <w:rsid w:val="007F3A40"/>
    <w:rsid w:val="007F3D46"/>
    <w:rsid w:val="007F3E1C"/>
    <w:rsid w:val="007F3F8C"/>
    <w:rsid w:val="007F4168"/>
    <w:rsid w:val="007F417B"/>
    <w:rsid w:val="007F4460"/>
    <w:rsid w:val="007F44D1"/>
    <w:rsid w:val="007F46DD"/>
    <w:rsid w:val="007F46F8"/>
    <w:rsid w:val="007F47EB"/>
    <w:rsid w:val="007F4B87"/>
    <w:rsid w:val="007F4D2D"/>
    <w:rsid w:val="007F4F5D"/>
    <w:rsid w:val="007F509B"/>
    <w:rsid w:val="007F5385"/>
    <w:rsid w:val="007F543A"/>
    <w:rsid w:val="007F5532"/>
    <w:rsid w:val="007F5608"/>
    <w:rsid w:val="007F6457"/>
    <w:rsid w:val="007F65DA"/>
    <w:rsid w:val="007F684E"/>
    <w:rsid w:val="007F6B0C"/>
    <w:rsid w:val="007F6CEA"/>
    <w:rsid w:val="007F70B4"/>
    <w:rsid w:val="007F765D"/>
    <w:rsid w:val="0080008A"/>
    <w:rsid w:val="008002AF"/>
    <w:rsid w:val="008002D8"/>
    <w:rsid w:val="00800439"/>
    <w:rsid w:val="00800575"/>
    <w:rsid w:val="00800947"/>
    <w:rsid w:val="00800BA4"/>
    <w:rsid w:val="00800CA2"/>
    <w:rsid w:val="00800F88"/>
    <w:rsid w:val="008012FC"/>
    <w:rsid w:val="00801665"/>
    <w:rsid w:val="00801826"/>
    <w:rsid w:val="008019E1"/>
    <w:rsid w:val="00801B16"/>
    <w:rsid w:val="00801CCA"/>
    <w:rsid w:val="00802140"/>
    <w:rsid w:val="008026A3"/>
    <w:rsid w:val="0080273E"/>
    <w:rsid w:val="0080299D"/>
    <w:rsid w:val="00802D98"/>
    <w:rsid w:val="0080303A"/>
    <w:rsid w:val="00803070"/>
    <w:rsid w:val="008039EE"/>
    <w:rsid w:val="00803A34"/>
    <w:rsid w:val="00803D90"/>
    <w:rsid w:val="00803EAB"/>
    <w:rsid w:val="0080407A"/>
    <w:rsid w:val="008041FA"/>
    <w:rsid w:val="00804353"/>
    <w:rsid w:val="008046EA"/>
    <w:rsid w:val="00804BC6"/>
    <w:rsid w:val="00804DA3"/>
    <w:rsid w:val="00805141"/>
    <w:rsid w:val="00805356"/>
    <w:rsid w:val="00805606"/>
    <w:rsid w:val="008057BA"/>
    <w:rsid w:val="008057BE"/>
    <w:rsid w:val="008057C0"/>
    <w:rsid w:val="00805823"/>
    <w:rsid w:val="00805920"/>
    <w:rsid w:val="00805CD3"/>
    <w:rsid w:val="00805CFD"/>
    <w:rsid w:val="00806804"/>
    <w:rsid w:val="00806F89"/>
    <w:rsid w:val="0080737C"/>
    <w:rsid w:val="00807460"/>
    <w:rsid w:val="00807BB3"/>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586"/>
    <w:rsid w:val="0081496A"/>
    <w:rsid w:val="00814D59"/>
    <w:rsid w:val="00815037"/>
    <w:rsid w:val="008156C0"/>
    <w:rsid w:val="00815752"/>
    <w:rsid w:val="008157D3"/>
    <w:rsid w:val="008158C5"/>
    <w:rsid w:val="00815982"/>
    <w:rsid w:val="00815A84"/>
    <w:rsid w:val="00815B33"/>
    <w:rsid w:val="00815D28"/>
    <w:rsid w:val="00815D36"/>
    <w:rsid w:val="00815D46"/>
    <w:rsid w:val="008163C2"/>
    <w:rsid w:val="0081660F"/>
    <w:rsid w:val="008169E2"/>
    <w:rsid w:val="00816D5A"/>
    <w:rsid w:val="00816F07"/>
    <w:rsid w:val="0081712A"/>
    <w:rsid w:val="0081714E"/>
    <w:rsid w:val="008172E0"/>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1204"/>
    <w:rsid w:val="00821455"/>
    <w:rsid w:val="0082187F"/>
    <w:rsid w:val="008218D0"/>
    <w:rsid w:val="00821ADD"/>
    <w:rsid w:val="00821E84"/>
    <w:rsid w:val="008223B4"/>
    <w:rsid w:val="0082254C"/>
    <w:rsid w:val="00822935"/>
    <w:rsid w:val="00822CA8"/>
    <w:rsid w:val="00822CAB"/>
    <w:rsid w:val="008231A4"/>
    <w:rsid w:val="008237FE"/>
    <w:rsid w:val="00823B69"/>
    <w:rsid w:val="00823E6F"/>
    <w:rsid w:val="0082412B"/>
    <w:rsid w:val="0082460E"/>
    <w:rsid w:val="0082462B"/>
    <w:rsid w:val="008247B0"/>
    <w:rsid w:val="008253DB"/>
    <w:rsid w:val="008254B4"/>
    <w:rsid w:val="00825631"/>
    <w:rsid w:val="008259CD"/>
    <w:rsid w:val="00825BF7"/>
    <w:rsid w:val="0082613D"/>
    <w:rsid w:val="008261C8"/>
    <w:rsid w:val="00826336"/>
    <w:rsid w:val="0082636A"/>
    <w:rsid w:val="00826391"/>
    <w:rsid w:val="008264A8"/>
    <w:rsid w:val="008264BF"/>
    <w:rsid w:val="00826538"/>
    <w:rsid w:val="00826846"/>
    <w:rsid w:val="008269AF"/>
    <w:rsid w:val="00826DA8"/>
    <w:rsid w:val="00827233"/>
    <w:rsid w:val="00827555"/>
    <w:rsid w:val="00827787"/>
    <w:rsid w:val="008279CB"/>
    <w:rsid w:val="00827DA9"/>
    <w:rsid w:val="00827F18"/>
    <w:rsid w:val="00827F39"/>
    <w:rsid w:val="0083040E"/>
    <w:rsid w:val="00830520"/>
    <w:rsid w:val="0083074B"/>
    <w:rsid w:val="00831211"/>
    <w:rsid w:val="00831275"/>
    <w:rsid w:val="008319EC"/>
    <w:rsid w:val="00831ADC"/>
    <w:rsid w:val="00831F4B"/>
    <w:rsid w:val="00831FEC"/>
    <w:rsid w:val="00832428"/>
    <w:rsid w:val="0083267C"/>
    <w:rsid w:val="00832A7C"/>
    <w:rsid w:val="00832C02"/>
    <w:rsid w:val="00833069"/>
    <w:rsid w:val="008330F4"/>
    <w:rsid w:val="00833268"/>
    <w:rsid w:val="008336E5"/>
    <w:rsid w:val="00833960"/>
    <w:rsid w:val="00833FC1"/>
    <w:rsid w:val="0083411F"/>
    <w:rsid w:val="00834181"/>
    <w:rsid w:val="0083430E"/>
    <w:rsid w:val="00834443"/>
    <w:rsid w:val="00834816"/>
    <w:rsid w:val="00834B48"/>
    <w:rsid w:val="00834E88"/>
    <w:rsid w:val="00835318"/>
    <w:rsid w:val="00835576"/>
    <w:rsid w:val="0083570C"/>
    <w:rsid w:val="00835BFB"/>
    <w:rsid w:val="00835ECE"/>
    <w:rsid w:val="00836518"/>
    <w:rsid w:val="00836973"/>
    <w:rsid w:val="0083697F"/>
    <w:rsid w:val="00836B86"/>
    <w:rsid w:val="008370D0"/>
    <w:rsid w:val="008377B5"/>
    <w:rsid w:val="008377FC"/>
    <w:rsid w:val="00837BA1"/>
    <w:rsid w:val="00837D89"/>
    <w:rsid w:val="00837E96"/>
    <w:rsid w:val="008402E6"/>
    <w:rsid w:val="00840565"/>
    <w:rsid w:val="0084091F"/>
    <w:rsid w:val="008409E7"/>
    <w:rsid w:val="00840EF1"/>
    <w:rsid w:val="00840FE2"/>
    <w:rsid w:val="0084116F"/>
    <w:rsid w:val="0084141F"/>
    <w:rsid w:val="0084149D"/>
    <w:rsid w:val="008415C2"/>
    <w:rsid w:val="008415C4"/>
    <w:rsid w:val="008416A5"/>
    <w:rsid w:val="00841843"/>
    <w:rsid w:val="0084194A"/>
    <w:rsid w:val="00842599"/>
    <w:rsid w:val="008426B0"/>
    <w:rsid w:val="00842B6F"/>
    <w:rsid w:val="00842C55"/>
    <w:rsid w:val="00842FE6"/>
    <w:rsid w:val="00843259"/>
    <w:rsid w:val="008437D4"/>
    <w:rsid w:val="00843824"/>
    <w:rsid w:val="008438D3"/>
    <w:rsid w:val="008439C7"/>
    <w:rsid w:val="00843F95"/>
    <w:rsid w:val="0084408B"/>
    <w:rsid w:val="008440FE"/>
    <w:rsid w:val="008441C4"/>
    <w:rsid w:val="00844287"/>
    <w:rsid w:val="008443C0"/>
    <w:rsid w:val="00844639"/>
    <w:rsid w:val="008446FB"/>
    <w:rsid w:val="00844A46"/>
    <w:rsid w:val="00844E50"/>
    <w:rsid w:val="00845354"/>
    <w:rsid w:val="00845394"/>
    <w:rsid w:val="008454C2"/>
    <w:rsid w:val="008454FE"/>
    <w:rsid w:val="008456FF"/>
    <w:rsid w:val="00845969"/>
    <w:rsid w:val="00845C3C"/>
    <w:rsid w:val="008468BE"/>
    <w:rsid w:val="00846960"/>
    <w:rsid w:val="00846E35"/>
    <w:rsid w:val="00847196"/>
    <w:rsid w:val="0084720C"/>
    <w:rsid w:val="00847760"/>
    <w:rsid w:val="00847F43"/>
    <w:rsid w:val="008501A5"/>
    <w:rsid w:val="00850F53"/>
    <w:rsid w:val="00850FCE"/>
    <w:rsid w:val="00850FE6"/>
    <w:rsid w:val="00851D6E"/>
    <w:rsid w:val="00851F12"/>
    <w:rsid w:val="00852019"/>
    <w:rsid w:val="008520C5"/>
    <w:rsid w:val="008524A9"/>
    <w:rsid w:val="00852553"/>
    <w:rsid w:val="0085256C"/>
    <w:rsid w:val="0085295F"/>
    <w:rsid w:val="00852E51"/>
    <w:rsid w:val="008530BE"/>
    <w:rsid w:val="0085334B"/>
    <w:rsid w:val="008535F0"/>
    <w:rsid w:val="00853628"/>
    <w:rsid w:val="008538D5"/>
    <w:rsid w:val="008539B6"/>
    <w:rsid w:val="00853A17"/>
    <w:rsid w:val="00853A82"/>
    <w:rsid w:val="0085414B"/>
    <w:rsid w:val="0085416B"/>
    <w:rsid w:val="008542F8"/>
    <w:rsid w:val="008545ED"/>
    <w:rsid w:val="00854AE0"/>
    <w:rsid w:val="00854B3C"/>
    <w:rsid w:val="00854EF0"/>
    <w:rsid w:val="00854FE7"/>
    <w:rsid w:val="00855055"/>
    <w:rsid w:val="00855520"/>
    <w:rsid w:val="00855C85"/>
    <w:rsid w:val="008561A6"/>
    <w:rsid w:val="00856339"/>
    <w:rsid w:val="00856501"/>
    <w:rsid w:val="00856800"/>
    <w:rsid w:val="0085687D"/>
    <w:rsid w:val="00856A4F"/>
    <w:rsid w:val="00856C7B"/>
    <w:rsid w:val="00856D86"/>
    <w:rsid w:val="00857558"/>
    <w:rsid w:val="00857595"/>
    <w:rsid w:val="0085796D"/>
    <w:rsid w:val="008579FB"/>
    <w:rsid w:val="00857BA2"/>
    <w:rsid w:val="00857D5E"/>
    <w:rsid w:val="00857E20"/>
    <w:rsid w:val="008603AA"/>
    <w:rsid w:val="008605FE"/>
    <w:rsid w:val="00860629"/>
    <w:rsid w:val="0086081C"/>
    <w:rsid w:val="00861300"/>
    <w:rsid w:val="008617AF"/>
    <w:rsid w:val="00861833"/>
    <w:rsid w:val="008619FF"/>
    <w:rsid w:val="00861BE6"/>
    <w:rsid w:val="008622C8"/>
    <w:rsid w:val="00862A3A"/>
    <w:rsid w:val="00862B3A"/>
    <w:rsid w:val="00862C0C"/>
    <w:rsid w:val="00862C57"/>
    <w:rsid w:val="00862D15"/>
    <w:rsid w:val="00863299"/>
    <w:rsid w:val="0086341A"/>
    <w:rsid w:val="008634E7"/>
    <w:rsid w:val="0086361C"/>
    <w:rsid w:val="008636D0"/>
    <w:rsid w:val="008637D7"/>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29F"/>
    <w:rsid w:val="0087044A"/>
    <w:rsid w:val="0087047D"/>
    <w:rsid w:val="00870B4B"/>
    <w:rsid w:val="0087112C"/>
    <w:rsid w:val="008711F4"/>
    <w:rsid w:val="008713F3"/>
    <w:rsid w:val="00871AB2"/>
    <w:rsid w:val="00871B1E"/>
    <w:rsid w:val="00871F17"/>
    <w:rsid w:val="00871FA1"/>
    <w:rsid w:val="0087202F"/>
    <w:rsid w:val="00872057"/>
    <w:rsid w:val="0087239D"/>
    <w:rsid w:val="00872A8F"/>
    <w:rsid w:val="00872BDD"/>
    <w:rsid w:val="00872D72"/>
    <w:rsid w:val="00872F7E"/>
    <w:rsid w:val="0087316B"/>
    <w:rsid w:val="008733EA"/>
    <w:rsid w:val="008734D4"/>
    <w:rsid w:val="0087378E"/>
    <w:rsid w:val="008741A3"/>
    <w:rsid w:val="008741EF"/>
    <w:rsid w:val="00874954"/>
    <w:rsid w:val="00874DEB"/>
    <w:rsid w:val="0087537A"/>
    <w:rsid w:val="0087556D"/>
    <w:rsid w:val="00875586"/>
    <w:rsid w:val="008756D8"/>
    <w:rsid w:val="0087572E"/>
    <w:rsid w:val="008757E0"/>
    <w:rsid w:val="008758E9"/>
    <w:rsid w:val="00875A02"/>
    <w:rsid w:val="00875B39"/>
    <w:rsid w:val="00875B42"/>
    <w:rsid w:val="00875C28"/>
    <w:rsid w:val="00875C42"/>
    <w:rsid w:val="00875E14"/>
    <w:rsid w:val="00875F81"/>
    <w:rsid w:val="00876471"/>
    <w:rsid w:val="00876478"/>
    <w:rsid w:val="00876488"/>
    <w:rsid w:val="008766D1"/>
    <w:rsid w:val="00876BB6"/>
    <w:rsid w:val="00876CA6"/>
    <w:rsid w:val="00876E86"/>
    <w:rsid w:val="00876F19"/>
    <w:rsid w:val="0087702A"/>
    <w:rsid w:val="00877113"/>
    <w:rsid w:val="00877345"/>
    <w:rsid w:val="00877368"/>
    <w:rsid w:val="00877399"/>
    <w:rsid w:val="0087766B"/>
    <w:rsid w:val="00877748"/>
    <w:rsid w:val="008777AB"/>
    <w:rsid w:val="008779FB"/>
    <w:rsid w:val="00877E3F"/>
    <w:rsid w:val="00877F9B"/>
    <w:rsid w:val="008800C9"/>
    <w:rsid w:val="008804B0"/>
    <w:rsid w:val="008804EC"/>
    <w:rsid w:val="008807D5"/>
    <w:rsid w:val="008808BC"/>
    <w:rsid w:val="00880F69"/>
    <w:rsid w:val="008810C8"/>
    <w:rsid w:val="008811E3"/>
    <w:rsid w:val="0088133C"/>
    <w:rsid w:val="00881597"/>
    <w:rsid w:val="008816BC"/>
    <w:rsid w:val="00881BEA"/>
    <w:rsid w:val="00881E3E"/>
    <w:rsid w:val="00881EB1"/>
    <w:rsid w:val="0088208E"/>
    <w:rsid w:val="00882192"/>
    <w:rsid w:val="0088303A"/>
    <w:rsid w:val="00883085"/>
    <w:rsid w:val="008832EC"/>
    <w:rsid w:val="00883608"/>
    <w:rsid w:val="008838B4"/>
    <w:rsid w:val="00883BAC"/>
    <w:rsid w:val="00883D27"/>
    <w:rsid w:val="00883EB2"/>
    <w:rsid w:val="00884100"/>
    <w:rsid w:val="00884232"/>
    <w:rsid w:val="0088429C"/>
    <w:rsid w:val="00884431"/>
    <w:rsid w:val="008846AA"/>
    <w:rsid w:val="00884823"/>
    <w:rsid w:val="00884CD0"/>
    <w:rsid w:val="00885AFF"/>
    <w:rsid w:val="00885B64"/>
    <w:rsid w:val="00885BBC"/>
    <w:rsid w:val="00886BE6"/>
    <w:rsid w:val="00887759"/>
    <w:rsid w:val="00887B6A"/>
    <w:rsid w:val="00887CB2"/>
    <w:rsid w:val="00887DDB"/>
    <w:rsid w:val="00887EED"/>
    <w:rsid w:val="00890081"/>
    <w:rsid w:val="008900F0"/>
    <w:rsid w:val="008904E3"/>
    <w:rsid w:val="0089061F"/>
    <w:rsid w:val="008909C5"/>
    <w:rsid w:val="00890A21"/>
    <w:rsid w:val="00890B3D"/>
    <w:rsid w:val="00890DB7"/>
    <w:rsid w:val="00891133"/>
    <w:rsid w:val="00891360"/>
    <w:rsid w:val="008915E2"/>
    <w:rsid w:val="008918D5"/>
    <w:rsid w:val="0089194E"/>
    <w:rsid w:val="00891CFB"/>
    <w:rsid w:val="00892052"/>
    <w:rsid w:val="008922E8"/>
    <w:rsid w:val="00892502"/>
    <w:rsid w:val="00892530"/>
    <w:rsid w:val="0089259D"/>
    <w:rsid w:val="00892F00"/>
    <w:rsid w:val="0089306E"/>
    <w:rsid w:val="008930AE"/>
    <w:rsid w:val="0089318C"/>
    <w:rsid w:val="00893222"/>
    <w:rsid w:val="00893FD3"/>
    <w:rsid w:val="00894063"/>
    <w:rsid w:val="008940BF"/>
    <w:rsid w:val="00894406"/>
    <w:rsid w:val="008946AD"/>
    <w:rsid w:val="00894B37"/>
    <w:rsid w:val="00894F9C"/>
    <w:rsid w:val="00895497"/>
    <w:rsid w:val="008954F5"/>
    <w:rsid w:val="00895781"/>
    <w:rsid w:val="00895B48"/>
    <w:rsid w:val="00895B61"/>
    <w:rsid w:val="00895CA3"/>
    <w:rsid w:val="00895F71"/>
    <w:rsid w:val="00896029"/>
    <w:rsid w:val="00896351"/>
    <w:rsid w:val="00896442"/>
    <w:rsid w:val="008964AE"/>
    <w:rsid w:val="00896620"/>
    <w:rsid w:val="0089664E"/>
    <w:rsid w:val="0089694B"/>
    <w:rsid w:val="00896C98"/>
    <w:rsid w:val="00896EB9"/>
    <w:rsid w:val="00896FCE"/>
    <w:rsid w:val="0089719C"/>
    <w:rsid w:val="00897430"/>
    <w:rsid w:val="008974DF"/>
    <w:rsid w:val="0089771D"/>
    <w:rsid w:val="0089776B"/>
    <w:rsid w:val="00897C11"/>
    <w:rsid w:val="00897F29"/>
    <w:rsid w:val="008A08D1"/>
    <w:rsid w:val="008A0E54"/>
    <w:rsid w:val="008A0F1D"/>
    <w:rsid w:val="008A144A"/>
    <w:rsid w:val="008A19DD"/>
    <w:rsid w:val="008A1D0A"/>
    <w:rsid w:val="008A2141"/>
    <w:rsid w:val="008A24D4"/>
    <w:rsid w:val="008A29C9"/>
    <w:rsid w:val="008A2F3C"/>
    <w:rsid w:val="008A3079"/>
    <w:rsid w:val="008A3132"/>
    <w:rsid w:val="008A3449"/>
    <w:rsid w:val="008A3501"/>
    <w:rsid w:val="008A361E"/>
    <w:rsid w:val="008A36EB"/>
    <w:rsid w:val="008A38B1"/>
    <w:rsid w:val="008A3A37"/>
    <w:rsid w:val="008A3D03"/>
    <w:rsid w:val="008A41D9"/>
    <w:rsid w:val="008A425B"/>
    <w:rsid w:val="008A435B"/>
    <w:rsid w:val="008A43D6"/>
    <w:rsid w:val="008A48C2"/>
    <w:rsid w:val="008A496E"/>
    <w:rsid w:val="008A50B3"/>
    <w:rsid w:val="008A5388"/>
    <w:rsid w:val="008A541B"/>
    <w:rsid w:val="008A57BD"/>
    <w:rsid w:val="008A5FCA"/>
    <w:rsid w:val="008A622D"/>
    <w:rsid w:val="008A658A"/>
    <w:rsid w:val="008A6594"/>
    <w:rsid w:val="008A668B"/>
    <w:rsid w:val="008A670D"/>
    <w:rsid w:val="008A6851"/>
    <w:rsid w:val="008A6956"/>
    <w:rsid w:val="008A69A0"/>
    <w:rsid w:val="008A6B4D"/>
    <w:rsid w:val="008A6E1D"/>
    <w:rsid w:val="008A6EEA"/>
    <w:rsid w:val="008A7062"/>
    <w:rsid w:val="008A7227"/>
    <w:rsid w:val="008A747F"/>
    <w:rsid w:val="008A770A"/>
    <w:rsid w:val="008A7BC2"/>
    <w:rsid w:val="008A7DC6"/>
    <w:rsid w:val="008A7EB6"/>
    <w:rsid w:val="008A7FD0"/>
    <w:rsid w:val="008B01DE"/>
    <w:rsid w:val="008B0254"/>
    <w:rsid w:val="008B048C"/>
    <w:rsid w:val="008B0604"/>
    <w:rsid w:val="008B0704"/>
    <w:rsid w:val="008B09BB"/>
    <w:rsid w:val="008B0AC0"/>
    <w:rsid w:val="008B0BE5"/>
    <w:rsid w:val="008B0E19"/>
    <w:rsid w:val="008B1355"/>
    <w:rsid w:val="008B1595"/>
    <w:rsid w:val="008B1649"/>
    <w:rsid w:val="008B16BB"/>
    <w:rsid w:val="008B1785"/>
    <w:rsid w:val="008B17FF"/>
    <w:rsid w:val="008B235F"/>
    <w:rsid w:val="008B2566"/>
    <w:rsid w:val="008B2883"/>
    <w:rsid w:val="008B2DB9"/>
    <w:rsid w:val="008B2FBD"/>
    <w:rsid w:val="008B327F"/>
    <w:rsid w:val="008B32C7"/>
    <w:rsid w:val="008B333E"/>
    <w:rsid w:val="008B3765"/>
    <w:rsid w:val="008B3A66"/>
    <w:rsid w:val="008B3C4D"/>
    <w:rsid w:val="008B40FB"/>
    <w:rsid w:val="008B4148"/>
    <w:rsid w:val="008B456D"/>
    <w:rsid w:val="008B4579"/>
    <w:rsid w:val="008B4620"/>
    <w:rsid w:val="008B47E4"/>
    <w:rsid w:val="008B4905"/>
    <w:rsid w:val="008B509B"/>
    <w:rsid w:val="008B5288"/>
    <w:rsid w:val="008B53CD"/>
    <w:rsid w:val="008B549A"/>
    <w:rsid w:val="008B55DB"/>
    <w:rsid w:val="008B5653"/>
    <w:rsid w:val="008B5A8E"/>
    <w:rsid w:val="008B5DA4"/>
    <w:rsid w:val="008B5E8B"/>
    <w:rsid w:val="008B61A7"/>
    <w:rsid w:val="008B63EF"/>
    <w:rsid w:val="008B6710"/>
    <w:rsid w:val="008B692D"/>
    <w:rsid w:val="008B6BC0"/>
    <w:rsid w:val="008B6FAE"/>
    <w:rsid w:val="008B72D7"/>
    <w:rsid w:val="008B7536"/>
    <w:rsid w:val="008B7687"/>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8BA"/>
    <w:rsid w:val="008C2F67"/>
    <w:rsid w:val="008C3116"/>
    <w:rsid w:val="008C374F"/>
    <w:rsid w:val="008C397D"/>
    <w:rsid w:val="008C3A8B"/>
    <w:rsid w:val="008C3B87"/>
    <w:rsid w:val="008C42C1"/>
    <w:rsid w:val="008C477A"/>
    <w:rsid w:val="008C5141"/>
    <w:rsid w:val="008C5306"/>
    <w:rsid w:val="008C5433"/>
    <w:rsid w:val="008C5FE4"/>
    <w:rsid w:val="008C6C65"/>
    <w:rsid w:val="008C6CD5"/>
    <w:rsid w:val="008C752A"/>
    <w:rsid w:val="008C781D"/>
    <w:rsid w:val="008D01CF"/>
    <w:rsid w:val="008D0621"/>
    <w:rsid w:val="008D064C"/>
    <w:rsid w:val="008D075B"/>
    <w:rsid w:val="008D0ACC"/>
    <w:rsid w:val="008D1BC9"/>
    <w:rsid w:val="008D1FC9"/>
    <w:rsid w:val="008D2883"/>
    <w:rsid w:val="008D2B6D"/>
    <w:rsid w:val="008D341E"/>
    <w:rsid w:val="008D3D6D"/>
    <w:rsid w:val="008D4B3C"/>
    <w:rsid w:val="008D4E00"/>
    <w:rsid w:val="008D4F2B"/>
    <w:rsid w:val="008D5959"/>
    <w:rsid w:val="008D596E"/>
    <w:rsid w:val="008D65A7"/>
    <w:rsid w:val="008D6614"/>
    <w:rsid w:val="008D6916"/>
    <w:rsid w:val="008D6A4C"/>
    <w:rsid w:val="008D6CEE"/>
    <w:rsid w:val="008D6CF5"/>
    <w:rsid w:val="008D70CC"/>
    <w:rsid w:val="008D7129"/>
    <w:rsid w:val="008D750F"/>
    <w:rsid w:val="008D78B7"/>
    <w:rsid w:val="008D7A22"/>
    <w:rsid w:val="008D7CB1"/>
    <w:rsid w:val="008E001F"/>
    <w:rsid w:val="008E0161"/>
    <w:rsid w:val="008E02FA"/>
    <w:rsid w:val="008E0AD1"/>
    <w:rsid w:val="008E0E76"/>
    <w:rsid w:val="008E1440"/>
    <w:rsid w:val="008E1902"/>
    <w:rsid w:val="008E1941"/>
    <w:rsid w:val="008E26AE"/>
    <w:rsid w:val="008E27E4"/>
    <w:rsid w:val="008E2D38"/>
    <w:rsid w:val="008E2E53"/>
    <w:rsid w:val="008E311C"/>
    <w:rsid w:val="008E31E3"/>
    <w:rsid w:val="008E3778"/>
    <w:rsid w:val="008E378A"/>
    <w:rsid w:val="008E3ABA"/>
    <w:rsid w:val="008E3C3B"/>
    <w:rsid w:val="008E3C7A"/>
    <w:rsid w:val="008E3DAE"/>
    <w:rsid w:val="008E4034"/>
    <w:rsid w:val="008E4655"/>
    <w:rsid w:val="008E473E"/>
    <w:rsid w:val="008E48A6"/>
    <w:rsid w:val="008E4B3C"/>
    <w:rsid w:val="008E543B"/>
    <w:rsid w:val="008E5766"/>
    <w:rsid w:val="008E59BC"/>
    <w:rsid w:val="008E5D3F"/>
    <w:rsid w:val="008E5E80"/>
    <w:rsid w:val="008E60EB"/>
    <w:rsid w:val="008E62A3"/>
    <w:rsid w:val="008E62B8"/>
    <w:rsid w:val="008E6310"/>
    <w:rsid w:val="008E6443"/>
    <w:rsid w:val="008E6A91"/>
    <w:rsid w:val="008E70DA"/>
    <w:rsid w:val="008E7386"/>
    <w:rsid w:val="008E7BA3"/>
    <w:rsid w:val="008E7C8B"/>
    <w:rsid w:val="008E7E66"/>
    <w:rsid w:val="008E7E8A"/>
    <w:rsid w:val="008F05BD"/>
    <w:rsid w:val="008F0936"/>
    <w:rsid w:val="008F0957"/>
    <w:rsid w:val="008F0B28"/>
    <w:rsid w:val="008F0C69"/>
    <w:rsid w:val="008F18D1"/>
    <w:rsid w:val="008F2127"/>
    <w:rsid w:val="008F2648"/>
    <w:rsid w:val="008F2D49"/>
    <w:rsid w:val="008F3083"/>
    <w:rsid w:val="008F3116"/>
    <w:rsid w:val="008F320D"/>
    <w:rsid w:val="008F3855"/>
    <w:rsid w:val="008F39FB"/>
    <w:rsid w:val="008F4AFC"/>
    <w:rsid w:val="008F4C74"/>
    <w:rsid w:val="008F4DA1"/>
    <w:rsid w:val="008F4E15"/>
    <w:rsid w:val="008F4F5D"/>
    <w:rsid w:val="008F5309"/>
    <w:rsid w:val="008F59B7"/>
    <w:rsid w:val="008F5B1A"/>
    <w:rsid w:val="008F5C86"/>
    <w:rsid w:val="008F5DE1"/>
    <w:rsid w:val="008F644B"/>
    <w:rsid w:val="008F64D6"/>
    <w:rsid w:val="008F65CA"/>
    <w:rsid w:val="008F6759"/>
    <w:rsid w:val="008F6768"/>
    <w:rsid w:val="008F67BB"/>
    <w:rsid w:val="008F68A6"/>
    <w:rsid w:val="008F68EA"/>
    <w:rsid w:val="008F6ACC"/>
    <w:rsid w:val="008F709A"/>
    <w:rsid w:val="008F70E6"/>
    <w:rsid w:val="008F73E2"/>
    <w:rsid w:val="008F7460"/>
    <w:rsid w:val="008F7474"/>
    <w:rsid w:val="008F7A8B"/>
    <w:rsid w:val="008F7B03"/>
    <w:rsid w:val="008F7BBC"/>
    <w:rsid w:val="008F7D0C"/>
    <w:rsid w:val="008F7F10"/>
    <w:rsid w:val="009000FB"/>
    <w:rsid w:val="009001F3"/>
    <w:rsid w:val="00900241"/>
    <w:rsid w:val="0090046D"/>
    <w:rsid w:val="0090055F"/>
    <w:rsid w:val="0090059F"/>
    <w:rsid w:val="009006FF"/>
    <w:rsid w:val="009007D0"/>
    <w:rsid w:val="00900840"/>
    <w:rsid w:val="00900902"/>
    <w:rsid w:val="0090095A"/>
    <w:rsid w:val="00900E25"/>
    <w:rsid w:val="00900E60"/>
    <w:rsid w:val="0090141A"/>
    <w:rsid w:val="00901D3D"/>
    <w:rsid w:val="00901ED2"/>
    <w:rsid w:val="00901F3C"/>
    <w:rsid w:val="009026A7"/>
    <w:rsid w:val="00902764"/>
    <w:rsid w:val="009027D2"/>
    <w:rsid w:val="009028C9"/>
    <w:rsid w:val="00902916"/>
    <w:rsid w:val="00902C13"/>
    <w:rsid w:val="00902CAD"/>
    <w:rsid w:val="00902CD9"/>
    <w:rsid w:val="00902D1F"/>
    <w:rsid w:val="00902D68"/>
    <w:rsid w:val="009032D7"/>
    <w:rsid w:val="009035F6"/>
    <w:rsid w:val="0090373B"/>
    <w:rsid w:val="009039F4"/>
    <w:rsid w:val="00903BD6"/>
    <w:rsid w:val="00903EC1"/>
    <w:rsid w:val="00904261"/>
    <w:rsid w:val="00904698"/>
    <w:rsid w:val="009046DD"/>
    <w:rsid w:val="00904706"/>
    <w:rsid w:val="00904D06"/>
    <w:rsid w:val="00904E6F"/>
    <w:rsid w:val="009052C0"/>
    <w:rsid w:val="0090546D"/>
    <w:rsid w:val="009058CB"/>
    <w:rsid w:val="00905D2F"/>
    <w:rsid w:val="00905F91"/>
    <w:rsid w:val="00905FD6"/>
    <w:rsid w:val="009060D2"/>
    <w:rsid w:val="0090637C"/>
    <w:rsid w:val="009064BA"/>
    <w:rsid w:val="009065F3"/>
    <w:rsid w:val="009067E7"/>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0C1B"/>
    <w:rsid w:val="0091160D"/>
    <w:rsid w:val="00911759"/>
    <w:rsid w:val="00911AAF"/>
    <w:rsid w:val="00911B25"/>
    <w:rsid w:val="00912339"/>
    <w:rsid w:val="00912763"/>
    <w:rsid w:val="00912D8C"/>
    <w:rsid w:val="00913266"/>
    <w:rsid w:val="00913293"/>
    <w:rsid w:val="009135AF"/>
    <w:rsid w:val="00913663"/>
    <w:rsid w:val="009136F0"/>
    <w:rsid w:val="00913933"/>
    <w:rsid w:val="009139D6"/>
    <w:rsid w:val="00913BA2"/>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709"/>
    <w:rsid w:val="00917E79"/>
    <w:rsid w:val="00917F22"/>
    <w:rsid w:val="009200F4"/>
    <w:rsid w:val="00920141"/>
    <w:rsid w:val="009204A6"/>
    <w:rsid w:val="0092054A"/>
    <w:rsid w:val="0092089D"/>
    <w:rsid w:val="009209AC"/>
    <w:rsid w:val="00920B1C"/>
    <w:rsid w:val="00920EA2"/>
    <w:rsid w:val="00920F36"/>
    <w:rsid w:val="00920FCD"/>
    <w:rsid w:val="00921654"/>
    <w:rsid w:val="00921A61"/>
    <w:rsid w:val="00921A89"/>
    <w:rsid w:val="00921AE4"/>
    <w:rsid w:val="00921B9D"/>
    <w:rsid w:val="00921BC7"/>
    <w:rsid w:val="00921E34"/>
    <w:rsid w:val="0092237B"/>
    <w:rsid w:val="00922692"/>
    <w:rsid w:val="009229F6"/>
    <w:rsid w:val="00922B9F"/>
    <w:rsid w:val="00923467"/>
    <w:rsid w:val="009234B6"/>
    <w:rsid w:val="009235C1"/>
    <w:rsid w:val="009235FF"/>
    <w:rsid w:val="00923CEE"/>
    <w:rsid w:val="00923F22"/>
    <w:rsid w:val="00923F52"/>
    <w:rsid w:val="00923FC8"/>
    <w:rsid w:val="009245EA"/>
    <w:rsid w:val="00924806"/>
    <w:rsid w:val="0092508C"/>
    <w:rsid w:val="00925238"/>
    <w:rsid w:val="009256D8"/>
    <w:rsid w:val="00925778"/>
    <w:rsid w:val="009258DA"/>
    <w:rsid w:val="0092590E"/>
    <w:rsid w:val="00925E0E"/>
    <w:rsid w:val="00925EF4"/>
    <w:rsid w:val="00925F05"/>
    <w:rsid w:val="00926238"/>
    <w:rsid w:val="00926346"/>
    <w:rsid w:val="00926484"/>
    <w:rsid w:val="0092675E"/>
    <w:rsid w:val="00926A4B"/>
    <w:rsid w:val="009270E3"/>
    <w:rsid w:val="009279D6"/>
    <w:rsid w:val="00927C3E"/>
    <w:rsid w:val="00927C84"/>
    <w:rsid w:val="00927DC4"/>
    <w:rsid w:val="00927DE1"/>
    <w:rsid w:val="00927FCB"/>
    <w:rsid w:val="0093009C"/>
    <w:rsid w:val="00930305"/>
    <w:rsid w:val="009308FD"/>
    <w:rsid w:val="00930AFF"/>
    <w:rsid w:val="00930E1A"/>
    <w:rsid w:val="0093100B"/>
    <w:rsid w:val="0093193E"/>
    <w:rsid w:val="00931C3E"/>
    <w:rsid w:val="00931F9A"/>
    <w:rsid w:val="009320A7"/>
    <w:rsid w:val="00932341"/>
    <w:rsid w:val="00932914"/>
    <w:rsid w:val="009329EC"/>
    <w:rsid w:val="0093317E"/>
    <w:rsid w:val="0093334A"/>
    <w:rsid w:val="009333C6"/>
    <w:rsid w:val="009338B9"/>
    <w:rsid w:val="00933B1E"/>
    <w:rsid w:val="00934530"/>
    <w:rsid w:val="0093456C"/>
    <w:rsid w:val="00934573"/>
    <w:rsid w:val="009347AE"/>
    <w:rsid w:val="00935BF4"/>
    <w:rsid w:val="00935C04"/>
    <w:rsid w:val="00935C8D"/>
    <w:rsid w:val="00935F30"/>
    <w:rsid w:val="00935F6D"/>
    <w:rsid w:val="00936033"/>
    <w:rsid w:val="00936A55"/>
    <w:rsid w:val="00936D40"/>
    <w:rsid w:val="00936D97"/>
    <w:rsid w:val="00936F72"/>
    <w:rsid w:val="009374C0"/>
    <w:rsid w:val="009378D0"/>
    <w:rsid w:val="00937A52"/>
    <w:rsid w:val="00937F96"/>
    <w:rsid w:val="009403E3"/>
    <w:rsid w:val="009404C3"/>
    <w:rsid w:val="00940790"/>
    <w:rsid w:val="00940793"/>
    <w:rsid w:val="00940C3B"/>
    <w:rsid w:val="00940E87"/>
    <w:rsid w:val="00940F2E"/>
    <w:rsid w:val="0094123D"/>
    <w:rsid w:val="009413E8"/>
    <w:rsid w:val="0094186C"/>
    <w:rsid w:val="00941C5B"/>
    <w:rsid w:val="009420E0"/>
    <w:rsid w:val="0094276B"/>
    <w:rsid w:val="009427C1"/>
    <w:rsid w:val="00942960"/>
    <w:rsid w:val="00942981"/>
    <w:rsid w:val="00942AB8"/>
    <w:rsid w:val="00942B95"/>
    <w:rsid w:val="009431BF"/>
    <w:rsid w:val="009438B4"/>
    <w:rsid w:val="0094399F"/>
    <w:rsid w:val="00943A8C"/>
    <w:rsid w:val="00943D98"/>
    <w:rsid w:val="00943E44"/>
    <w:rsid w:val="00944184"/>
    <w:rsid w:val="009442A9"/>
    <w:rsid w:val="0094494F"/>
    <w:rsid w:val="00944A67"/>
    <w:rsid w:val="00945245"/>
    <w:rsid w:val="009454EC"/>
    <w:rsid w:val="0094563D"/>
    <w:rsid w:val="009457B9"/>
    <w:rsid w:val="009459BC"/>
    <w:rsid w:val="009459CE"/>
    <w:rsid w:val="00945A41"/>
    <w:rsid w:val="00945F87"/>
    <w:rsid w:val="00945FEF"/>
    <w:rsid w:val="0094625E"/>
    <w:rsid w:val="00946B8B"/>
    <w:rsid w:val="00946C0F"/>
    <w:rsid w:val="00946F32"/>
    <w:rsid w:val="00947289"/>
    <w:rsid w:val="009474F6"/>
    <w:rsid w:val="009474F9"/>
    <w:rsid w:val="0094761B"/>
    <w:rsid w:val="00947A06"/>
    <w:rsid w:val="00947A51"/>
    <w:rsid w:val="00947F2B"/>
    <w:rsid w:val="00950069"/>
    <w:rsid w:val="009500AE"/>
    <w:rsid w:val="009502AA"/>
    <w:rsid w:val="009505F5"/>
    <w:rsid w:val="00950870"/>
    <w:rsid w:val="009508D8"/>
    <w:rsid w:val="009509C1"/>
    <w:rsid w:val="00950FB6"/>
    <w:rsid w:val="009518C4"/>
    <w:rsid w:val="0095244E"/>
    <w:rsid w:val="009524AA"/>
    <w:rsid w:val="00952739"/>
    <w:rsid w:val="00952AEC"/>
    <w:rsid w:val="00952B56"/>
    <w:rsid w:val="00953142"/>
    <w:rsid w:val="009531A1"/>
    <w:rsid w:val="0095324C"/>
    <w:rsid w:val="00953448"/>
    <w:rsid w:val="009536EF"/>
    <w:rsid w:val="009538B7"/>
    <w:rsid w:val="00953B0F"/>
    <w:rsid w:val="009544C1"/>
    <w:rsid w:val="00954804"/>
    <w:rsid w:val="00955456"/>
    <w:rsid w:val="0095562B"/>
    <w:rsid w:val="00955674"/>
    <w:rsid w:val="00955715"/>
    <w:rsid w:val="00955AA1"/>
    <w:rsid w:val="00955BBA"/>
    <w:rsid w:val="00955C6F"/>
    <w:rsid w:val="00955CA3"/>
    <w:rsid w:val="00955DE5"/>
    <w:rsid w:val="0095611E"/>
    <w:rsid w:val="0095647D"/>
    <w:rsid w:val="009565E1"/>
    <w:rsid w:val="00956616"/>
    <w:rsid w:val="0095686E"/>
    <w:rsid w:val="00956AE6"/>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002"/>
    <w:rsid w:val="0096123A"/>
    <w:rsid w:val="00961324"/>
    <w:rsid w:val="00961800"/>
    <w:rsid w:val="00961FC9"/>
    <w:rsid w:val="009622BD"/>
    <w:rsid w:val="0096298F"/>
    <w:rsid w:val="00962AA6"/>
    <w:rsid w:val="00962CA1"/>
    <w:rsid w:val="00962E00"/>
    <w:rsid w:val="009632AC"/>
    <w:rsid w:val="00963364"/>
    <w:rsid w:val="00963371"/>
    <w:rsid w:val="009633EC"/>
    <w:rsid w:val="009637DE"/>
    <w:rsid w:val="00963A94"/>
    <w:rsid w:val="00963BD5"/>
    <w:rsid w:val="00963F34"/>
    <w:rsid w:val="00964591"/>
    <w:rsid w:val="00964598"/>
    <w:rsid w:val="00964DD6"/>
    <w:rsid w:val="00964F8D"/>
    <w:rsid w:val="009651EA"/>
    <w:rsid w:val="009652BB"/>
    <w:rsid w:val="009653D7"/>
    <w:rsid w:val="009655C5"/>
    <w:rsid w:val="00965630"/>
    <w:rsid w:val="009656BA"/>
    <w:rsid w:val="0096580E"/>
    <w:rsid w:val="009659D3"/>
    <w:rsid w:val="00965A84"/>
    <w:rsid w:val="00965E38"/>
    <w:rsid w:val="00965E66"/>
    <w:rsid w:val="00966328"/>
    <w:rsid w:val="0096646F"/>
    <w:rsid w:val="00966694"/>
    <w:rsid w:val="009668B2"/>
    <w:rsid w:val="009669FC"/>
    <w:rsid w:val="00966F04"/>
    <w:rsid w:val="00967043"/>
    <w:rsid w:val="00967E63"/>
    <w:rsid w:val="009702A1"/>
    <w:rsid w:val="0097033D"/>
    <w:rsid w:val="00970402"/>
    <w:rsid w:val="00970564"/>
    <w:rsid w:val="00970655"/>
    <w:rsid w:val="00970963"/>
    <w:rsid w:val="00970974"/>
    <w:rsid w:val="00970A78"/>
    <w:rsid w:val="00970BE7"/>
    <w:rsid w:val="00971009"/>
    <w:rsid w:val="00971051"/>
    <w:rsid w:val="00971891"/>
    <w:rsid w:val="0097192E"/>
    <w:rsid w:val="00971D52"/>
    <w:rsid w:val="00971F4B"/>
    <w:rsid w:val="00972180"/>
    <w:rsid w:val="009722C0"/>
    <w:rsid w:val="0097237B"/>
    <w:rsid w:val="0097294C"/>
    <w:rsid w:val="009729D8"/>
    <w:rsid w:val="00972F09"/>
    <w:rsid w:val="0097317E"/>
    <w:rsid w:val="009731E2"/>
    <w:rsid w:val="009731EB"/>
    <w:rsid w:val="0097388D"/>
    <w:rsid w:val="009738CA"/>
    <w:rsid w:val="00973A02"/>
    <w:rsid w:val="00973FC9"/>
    <w:rsid w:val="009742E4"/>
    <w:rsid w:val="00974828"/>
    <w:rsid w:val="0097483F"/>
    <w:rsid w:val="00974B12"/>
    <w:rsid w:val="00974C61"/>
    <w:rsid w:val="00974C84"/>
    <w:rsid w:val="00974EE4"/>
    <w:rsid w:val="009754C1"/>
    <w:rsid w:val="009756C7"/>
    <w:rsid w:val="00975A96"/>
    <w:rsid w:val="00975AFC"/>
    <w:rsid w:val="00975BB3"/>
    <w:rsid w:val="00975E7C"/>
    <w:rsid w:val="00976021"/>
    <w:rsid w:val="009761E0"/>
    <w:rsid w:val="009764AA"/>
    <w:rsid w:val="00976808"/>
    <w:rsid w:val="00976DB6"/>
    <w:rsid w:val="00977176"/>
    <w:rsid w:val="00977249"/>
    <w:rsid w:val="00977435"/>
    <w:rsid w:val="0097747C"/>
    <w:rsid w:val="00977641"/>
    <w:rsid w:val="00977A95"/>
    <w:rsid w:val="00977AC4"/>
    <w:rsid w:val="0098064B"/>
    <w:rsid w:val="009806F4"/>
    <w:rsid w:val="009806F6"/>
    <w:rsid w:val="00980779"/>
    <w:rsid w:val="00980C49"/>
    <w:rsid w:val="00980CC8"/>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3F2"/>
    <w:rsid w:val="00984531"/>
    <w:rsid w:val="0098483C"/>
    <w:rsid w:val="00984BF2"/>
    <w:rsid w:val="00984C06"/>
    <w:rsid w:val="00984EE6"/>
    <w:rsid w:val="009853FC"/>
    <w:rsid w:val="00985998"/>
    <w:rsid w:val="009859BB"/>
    <w:rsid w:val="00985B69"/>
    <w:rsid w:val="00985BE7"/>
    <w:rsid w:val="00986AD8"/>
    <w:rsid w:val="00986DAD"/>
    <w:rsid w:val="009870BD"/>
    <w:rsid w:val="00987410"/>
    <w:rsid w:val="00987D79"/>
    <w:rsid w:val="00990036"/>
    <w:rsid w:val="00990058"/>
    <w:rsid w:val="00990535"/>
    <w:rsid w:val="009914BB"/>
    <w:rsid w:val="0099168F"/>
    <w:rsid w:val="00991788"/>
    <w:rsid w:val="00991D9D"/>
    <w:rsid w:val="00991FDB"/>
    <w:rsid w:val="0099214A"/>
    <w:rsid w:val="00992C26"/>
    <w:rsid w:val="00992E5F"/>
    <w:rsid w:val="00993282"/>
    <w:rsid w:val="009932EB"/>
    <w:rsid w:val="00993864"/>
    <w:rsid w:val="00993CAE"/>
    <w:rsid w:val="00993EA7"/>
    <w:rsid w:val="00994498"/>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C1E"/>
    <w:rsid w:val="00996C72"/>
    <w:rsid w:val="00996F1C"/>
    <w:rsid w:val="00996F4F"/>
    <w:rsid w:val="0099707A"/>
    <w:rsid w:val="009971B4"/>
    <w:rsid w:val="009973F1"/>
    <w:rsid w:val="00997BFC"/>
    <w:rsid w:val="00997CB0"/>
    <w:rsid w:val="009A01EC"/>
    <w:rsid w:val="009A027E"/>
    <w:rsid w:val="009A0402"/>
    <w:rsid w:val="009A100E"/>
    <w:rsid w:val="009A1263"/>
    <w:rsid w:val="009A1268"/>
    <w:rsid w:val="009A1495"/>
    <w:rsid w:val="009A1DD4"/>
    <w:rsid w:val="009A225B"/>
    <w:rsid w:val="009A31BA"/>
    <w:rsid w:val="009A31CC"/>
    <w:rsid w:val="009A329B"/>
    <w:rsid w:val="009A34FC"/>
    <w:rsid w:val="009A356B"/>
    <w:rsid w:val="009A371E"/>
    <w:rsid w:val="009A3745"/>
    <w:rsid w:val="009A3B32"/>
    <w:rsid w:val="009A3B64"/>
    <w:rsid w:val="009A3D7B"/>
    <w:rsid w:val="009A3FB2"/>
    <w:rsid w:val="009A46CA"/>
    <w:rsid w:val="009A47CF"/>
    <w:rsid w:val="009A47D7"/>
    <w:rsid w:val="009A4F1E"/>
    <w:rsid w:val="009A517B"/>
    <w:rsid w:val="009A51CB"/>
    <w:rsid w:val="009A5212"/>
    <w:rsid w:val="009A5324"/>
    <w:rsid w:val="009A555F"/>
    <w:rsid w:val="009A5D4A"/>
    <w:rsid w:val="009A6064"/>
    <w:rsid w:val="009A621A"/>
    <w:rsid w:val="009A644D"/>
    <w:rsid w:val="009A6846"/>
    <w:rsid w:val="009A68F3"/>
    <w:rsid w:val="009A6A6A"/>
    <w:rsid w:val="009A6EAA"/>
    <w:rsid w:val="009A7288"/>
    <w:rsid w:val="009A7374"/>
    <w:rsid w:val="009A7A3F"/>
    <w:rsid w:val="009A7DDB"/>
    <w:rsid w:val="009A7E41"/>
    <w:rsid w:val="009A7F11"/>
    <w:rsid w:val="009B00DA"/>
    <w:rsid w:val="009B025F"/>
    <w:rsid w:val="009B0532"/>
    <w:rsid w:val="009B07B1"/>
    <w:rsid w:val="009B087D"/>
    <w:rsid w:val="009B0D27"/>
    <w:rsid w:val="009B0DF8"/>
    <w:rsid w:val="009B118C"/>
    <w:rsid w:val="009B18E3"/>
    <w:rsid w:val="009B2293"/>
    <w:rsid w:val="009B236D"/>
    <w:rsid w:val="009B23DD"/>
    <w:rsid w:val="009B2433"/>
    <w:rsid w:val="009B26EE"/>
    <w:rsid w:val="009B2A3B"/>
    <w:rsid w:val="009B2BA1"/>
    <w:rsid w:val="009B2C0B"/>
    <w:rsid w:val="009B2F3B"/>
    <w:rsid w:val="009B3240"/>
    <w:rsid w:val="009B3293"/>
    <w:rsid w:val="009B3555"/>
    <w:rsid w:val="009B3749"/>
    <w:rsid w:val="009B3B17"/>
    <w:rsid w:val="009B3BCB"/>
    <w:rsid w:val="009B40F5"/>
    <w:rsid w:val="009B4492"/>
    <w:rsid w:val="009B455A"/>
    <w:rsid w:val="009B4C4B"/>
    <w:rsid w:val="009B5011"/>
    <w:rsid w:val="009B5273"/>
    <w:rsid w:val="009B5301"/>
    <w:rsid w:val="009B5384"/>
    <w:rsid w:val="009B5D1E"/>
    <w:rsid w:val="009B5E10"/>
    <w:rsid w:val="009B6337"/>
    <w:rsid w:val="009B646F"/>
    <w:rsid w:val="009B651A"/>
    <w:rsid w:val="009B69AD"/>
    <w:rsid w:val="009B72AD"/>
    <w:rsid w:val="009B74E3"/>
    <w:rsid w:val="009B777D"/>
    <w:rsid w:val="009B7886"/>
    <w:rsid w:val="009B79A0"/>
    <w:rsid w:val="009B7C7D"/>
    <w:rsid w:val="009C016F"/>
    <w:rsid w:val="009C08B6"/>
    <w:rsid w:val="009C0E67"/>
    <w:rsid w:val="009C1160"/>
    <w:rsid w:val="009C1163"/>
    <w:rsid w:val="009C11CD"/>
    <w:rsid w:val="009C1578"/>
    <w:rsid w:val="009C16CD"/>
    <w:rsid w:val="009C1B2B"/>
    <w:rsid w:val="009C1BE3"/>
    <w:rsid w:val="009C1E05"/>
    <w:rsid w:val="009C1F2D"/>
    <w:rsid w:val="009C2051"/>
    <w:rsid w:val="009C20B4"/>
    <w:rsid w:val="009C23B6"/>
    <w:rsid w:val="009C23EE"/>
    <w:rsid w:val="009C25D6"/>
    <w:rsid w:val="009C2734"/>
    <w:rsid w:val="009C2849"/>
    <w:rsid w:val="009C2AFD"/>
    <w:rsid w:val="009C2B37"/>
    <w:rsid w:val="009C2F59"/>
    <w:rsid w:val="009C2F7C"/>
    <w:rsid w:val="009C320B"/>
    <w:rsid w:val="009C36DF"/>
    <w:rsid w:val="009C3BC9"/>
    <w:rsid w:val="009C4A96"/>
    <w:rsid w:val="009C4F77"/>
    <w:rsid w:val="009C51DB"/>
    <w:rsid w:val="009C5208"/>
    <w:rsid w:val="009C5448"/>
    <w:rsid w:val="009C566B"/>
    <w:rsid w:val="009C5907"/>
    <w:rsid w:val="009C5955"/>
    <w:rsid w:val="009C5A0C"/>
    <w:rsid w:val="009C5B79"/>
    <w:rsid w:val="009C5C52"/>
    <w:rsid w:val="009C5CC3"/>
    <w:rsid w:val="009C63F4"/>
    <w:rsid w:val="009C6498"/>
    <w:rsid w:val="009C6565"/>
    <w:rsid w:val="009C6720"/>
    <w:rsid w:val="009C6758"/>
    <w:rsid w:val="009C6A45"/>
    <w:rsid w:val="009C6AA6"/>
    <w:rsid w:val="009C6AC9"/>
    <w:rsid w:val="009C6BEE"/>
    <w:rsid w:val="009C6D07"/>
    <w:rsid w:val="009C6D88"/>
    <w:rsid w:val="009C6E4D"/>
    <w:rsid w:val="009C6FBE"/>
    <w:rsid w:val="009C71C7"/>
    <w:rsid w:val="009C7416"/>
    <w:rsid w:val="009C753A"/>
    <w:rsid w:val="009C778E"/>
    <w:rsid w:val="009C7A27"/>
    <w:rsid w:val="009D00B3"/>
    <w:rsid w:val="009D04C8"/>
    <w:rsid w:val="009D0527"/>
    <w:rsid w:val="009D0A13"/>
    <w:rsid w:val="009D0D27"/>
    <w:rsid w:val="009D0FFC"/>
    <w:rsid w:val="009D127D"/>
    <w:rsid w:val="009D12B4"/>
    <w:rsid w:val="009D1332"/>
    <w:rsid w:val="009D1364"/>
    <w:rsid w:val="009D1520"/>
    <w:rsid w:val="009D1978"/>
    <w:rsid w:val="009D1AB5"/>
    <w:rsid w:val="009D1F33"/>
    <w:rsid w:val="009D1F5E"/>
    <w:rsid w:val="009D2114"/>
    <w:rsid w:val="009D2270"/>
    <w:rsid w:val="009D2770"/>
    <w:rsid w:val="009D285F"/>
    <w:rsid w:val="009D2B03"/>
    <w:rsid w:val="009D311C"/>
    <w:rsid w:val="009D31A6"/>
    <w:rsid w:val="009D32F6"/>
    <w:rsid w:val="009D33D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38B"/>
    <w:rsid w:val="009D65C4"/>
    <w:rsid w:val="009D65DD"/>
    <w:rsid w:val="009D683F"/>
    <w:rsid w:val="009D6DD9"/>
    <w:rsid w:val="009D74D0"/>
    <w:rsid w:val="009D77CA"/>
    <w:rsid w:val="009D7B6E"/>
    <w:rsid w:val="009D7BE4"/>
    <w:rsid w:val="009D7EDC"/>
    <w:rsid w:val="009E03D8"/>
    <w:rsid w:val="009E05B1"/>
    <w:rsid w:val="009E0C76"/>
    <w:rsid w:val="009E1263"/>
    <w:rsid w:val="009E13E1"/>
    <w:rsid w:val="009E145B"/>
    <w:rsid w:val="009E15E7"/>
    <w:rsid w:val="009E1685"/>
    <w:rsid w:val="009E1FFF"/>
    <w:rsid w:val="009E2888"/>
    <w:rsid w:val="009E2A59"/>
    <w:rsid w:val="009E2C6C"/>
    <w:rsid w:val="009E2F44"/>
    <w:rsid w:val="009E32AD"/>
    <w:rsid w:val="009E34C2"/>
    <w:rsid w:val="009E3C69"/>
    <w:rsid w:val="009E3E1F"/>
    <w:rsid w:val="009E4240"/>
    <w:rsid w:val="009E4CE8"/>
    <w:rsid w:val="009E4EA7"/>
    <w:rsid w:val="009E51A1"/>
    <w:rsid w:val="009E533A"/>
    <w:rsid w:val="009E56AC"/>
    <w:rsid w:val="009E57AF"/>
    <w:rsid w:val="009E60BA"/>
    <w:rsid w:val="009E7154"/>
    <w:rsid w:val="009E7301"/>
    <w:rsid w:val="009E74D1"/>
    <w:rsid w:val="009E7563"/>
    <w:rsid w:val="009E7687"/>
    <w:rsid w:val="009E7AFB"/>
    <w:rsid w:val="009E7C05"/>
    <w:rsid w:val="009F002B"/>
    <w:rsid w:val="009F01A4"/>
    <w:rsid w:val="009F0593"/>
    <w:rsid w:val="009F06C3"/>
    <w:rsid w:val="009F0BD2"/>
    <w:rsid w:val="009F0BF7"/>
    <w:rsid w:val="009F0D5F"/>
    <w:rsid w:val="009F0E7B"/>
    <w:rsid w:val="009F0F7F"/>
    <w:rsid w:val="009F1131"/>
    <w:rsid w:val="009F128F"/>
    <w:rsid w:val="009F14EF"/>
    <w:rsid w:val="009F1532"/>
    <w:rsid w:val="009F157D"/>
    <w:rsid w:val="009F166F"/>
    <w:rsid w:val="009F1846"/>
    <w:rsid w:val="009F193E"/>
    <w:rsid w:val="009F1DE3"/>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570"/>
    <w:rsid w:val="009F46EF"/>
    <w:rsid w:val="009F4CE6"/>
    <w:rsid w:val="009F55F7"/>
    <w:rsid w:val="009F58E2"/>
    <w:rsid w:val="009F59D9"/>
    <w:rsid w:val="009F5BF9"/>
    <w:rsid w:val="009F5D4F"/>
    <w:rsid w:val="009F5DD3"/>
    <w:rsid w:val="009F6352"/>
    <w:rsid w:val="009F65B9"/>
    <w:rsid w:val="009F66F2"/>
    <w:rsid w:val="009F67B9"/>
    <w:rsid w:val="009F69FD"/>
    <w:rsid w:val="009F6AAA"/>
    <w:rsid w:val="009F7319"/>
    <w:rsid w:val="009F7A28"/>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4DD"/>
    <w:rsid w:val="00A0297E"/>
    <w:rsid w:val="00A02E53"/>
    <w:rsid w:val="00A03292"/>
    <w:rsid w:val="00A0384F"/>
    <w:rsid w:val="00A03B99"/>
    <w:rsid w:val="00A040E1"/>
    <w:rsid w:val="00A042F8"/>
    <w:rsid w:val="00A0432B"/>
    <w:rsid w:val="00A0438C"/>
    <w:rsid w:val="00A04BDB"/>
    <w:rsid w:val="00A04DF2"/>
    <w:rsid w:val="00A04E73"/>
    <w:rsid w:val="00A0586A"/>
    <w:rsid w:val="00A05BD7"/>
    <w:rsid w:val="00A063B2"/>
    <w:rsid w:val="00A06705"/>
    <w:rsid w:val="00A067D4"/>
    <w:rsid w:val="00A068C9"/>
    <w:rsid w:val="00A06921"/>
    <w:rsid w:val="00A06B87"/>
    <w:rsid w:val="00A06C39"/>
    <w:rsid w:val="00A06D49"/>
    <w:rsid w:val="00A06EDF"/>
    <w:rsid w:val="00A0764D"/>
    <w:rsid w:val="00A077FD"/>
    <w:rsid w:val="00A0799B"/>
    <w:rsid w:val="00A07E07"/>
    <w:rsid w:val="00A101A0"/>
    <w:rsid w:val="00A102C6"/>
    <w:rsid w:val="00A10304"/>
    <w:rsid w:val="00A103F4"/>
    <w:rsid w:val="00A10637"/>
    <w:rsid w:val="00A107E1"/>
    <w:rsid w:val="00A10B31"/>
    <w:rsid w:val="00A11299"/>
    <w:rsid w:val="00A11A2D"/>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3EA9"/>
    <w:rsid w:val="00A143A7"/>
    <w:rsid w:val="00A147AD"/>
    <w:rsid w:val="00A1532F"/>
    <w:rsid w:val="00A15803"/>
    <w:rsid w:val="00A15EAB"/>
    <w:rsid w:val="00A16123"/>
    <w:rsid w:val="00A16226"/>
    <w:rsid w:val="00A1634C"/>
    <w:rsid w:val="00A16483"/>
    <w:rsid w:val="00A16821"/>
    <w:rsid w:val="00A16A61"/>
    <w:rsid w:val="00A16B41"/>
    <w:rsid w:val="00A16DD9"/>
    <w:rsid w:val="00A16EAC"/>
    <w:rsid w:val="00A17201"/>
    <w:rsid w:val="00A172BB"/>
    <w:rsid w:val="00A17652"/>
    <w:rsid w:val="00A178DA"/>
    <w:rsid w:val="00A17918"/>
    <w:rsid w:val="00A201D0"/>
    <w:rsid w:val="00A202A9"/>
    <w:rsid w:val="00A20810"/>
    <w:rsid w:val="00A208C5"/>
    <w:rsid w:val="00A20A36"/>
    <w:rsid w:val="00A20ECB"/>
    <w:rsid w:val="00A211F9"/>
    <w:rsid w:val="00A21386"/>
    <w:rsid w:val="00A21491"/>
    <w:rsid w:val="00A21505"/>
    <w:rsid w:val="00A21595"/>
    <w:rsid w:val="00A215A5"/>
    <w:rsid w:val="00A2235A"/>
    <w:rsid w:val="00A223C3"/>
    <w:rsid w:val="00A223D7"/>
    <w:rsid w:val="00A2241F"/>
    <w:rsid w:val="00A22442"/>
    <w:rsid w:val="00A2249E"/>
    <w:rsid w:val="00A2251D"/>
    <w:rsid w:val="00A22CA0"/>
    <w:rsid w:val="00A22D11"/>
    <w:rsid w:val="00A22D58"/>
    <w:rsid w:val="00A23601"/>
    <w:rsid w:val="00A236BA"/>
    <w:rsid w:val="00A23782"/>
    <w:rsid w:val="00A239FB"/>
    <w:rsid w:val="00A23F59"/>
    <w:rsid w:val="00A23F6B"/>
    <w:rsid w:val="00A240D4"/>
    <w:rsid w:val="00A2423D"/>
    <w:rsid w:val="00A24258"/>
    <w:rsid w:val="00A24AF3"/>
    <w:rsid w:val="00A24C3A"/>
    <w:rsid w:val="00A24E0E"/>
    <w:rsid w:val="00A24F4A"/>
    <w:rsid w:val="00A253E1"/>
    <w:rsid w:val="00A253F0"/>
    <w:rsid w:val="00A254A8"/>
    <w:rsid w:val="00A258CE"/>
    <w:rsid w:val="00A25EE3"/>
    <w:rsid w:val="00A261BE"/>
    <w:rsid w:val="00A26249"/>
    <w:rsid w:val="00A2635C"/>
    <w:rsid w:val="00A26634"/>
    <w:rsid w:val="00A2669F"/>
    <w:rsid w:val="00A26BBB"/>
    <w:rsid w:val="00A273DD"/>
    <w:rsid w:val="00A2747F"/>
    <w:rsid w:val="00A2752A"/>
    <w:rsid w:val="00A27965"/>
    <w:rsid w:val="00A27A19"/>
    <w:rsid w:val="00A27A99"/>
    <w:rsid w:val="00A27C4D"/>
    <w:rsid w:val="00A27CA1"/>
    <w:rsid w:val="00A27D06"/>
    <w:rsid w:val="00A27D7D"/>
    <w:rsid w:val="00A309D9"/>
    <w:rsid w:val="00A30BC4"/>
    <w:rsid w:val="00A311E2"/>
    <w:rsid w:val="00A31567"/>
    <w:rsid w:val="00A31891"/>
    <w:rsid w:val="00A31E47"/>
    <w:rsid w:val="00A32029"/>
    <w:rsid w:val="00A320D9"/>
    <w:rsid w:val="00A3263C"/>
    <w:rsid w:val="00A32732"/>
    <w:rsid w:val="00A32A9D"/>
    <w:rsid w:val="00A32B0A"/>
    <w:rsid w:val="00A32D29"/>
    <w:rsid w:val="00A332F9"/>
    <w:rsid w:val="00A33AF8"/>
    <w:rsid w:val="00A33D23"/>
    <w:rsid w:val="00A33E6D"/>
    <w:rsid w:val="00A33FE1"/>
    <w:rsid w:val="00A344AD"/>
    <w:rsid w:val="00A34873"/>
    <w:rsid w:val="00A34DF9"/>
    <w:rsid w:val="00A354AA"/>
    <w:rsid w:val="00A354CF"/>
    <w:rsid w:val="00A362A1"/>
    <w:rsid w:val="00A362DE"/>
    <w:rsid w:val="00A3641F"/>
    <w:rsid w:val="00A36652"/>
    <w:rsid w:val="00A36A7D"/>
    <w:rsid w:val="00A37071"/>
    <w:rsid w:val="00A370C3"/>
    <w:rsid w:val="00A37423"/>
    <w:rsid w:val="00A37535"/>
    <w:rsid w:val="00A3754A"/>
    <w:rsid w:val="00A379C5"/>
    <w:rsid w:val="00A37B09"/>
    <w:rsid w:val="00A37BC2"/>
    <w:rsid w:val="00A37BD2"/>
    <w:rsid w:val="00A37C7D"/>
    <w:rsid w:val="00A37E1A"/>
    <w:rsid w:val="00A40A8E"/>
    <w:rsid w:val="00A40E32"/>
    <w:rsid w:val="00A41118"/>
    <w:rsid w:val="00A412B1"/>
    <w:rsid w:val="00A412D9"/>
    <w:rsid w:val="00A413CD"/>
    <w:rsid w:val="00A41619"/>
    <w:rsid w:val="00A418C3"/>
    <w:rsid w:val="00A41AAC"/>
    <w:rsid w:val="00A41B8B"/>
    <w:rsid w:val="00A42017"/>
    <w:rsid w:val="00A4258D"/>
    <w:rsid w:val="00A42919"/>
    <w:rsid w:val="00A429EE"/>
    <w:rsid w:val="00A42A73"/>
    <w:rsid w:val="00A42CDD"/>
    <w:rsid w:val="00A42E26"/>
    <w:rsid w:val="00A434E2"/>
    <w:rsid w:val="00A4353A"/>
    <w:rsid w:val="00A437CB"/>
    <w:rsid w:val="00A438D8"/>
    <w:rsid w:val="00A439FD"/>
    <w:rsid w:val="00A43D7F"/>
    <w:rsid w:val="00A4402D"/>
    <w:rsid w:val="00A44512"/>
    <w:rsid w:val="00A44610"/>
    <w:rsid w:val="00A448CA"/>
    <w:rsid w:val="00A44AA2"/>
    <w:rsid w:val="00A44AD0"/>
    <w:rsid w:val="00A44F61"/>
    <w:rsid w:val="00A4536C"/>
    <w:rsid w:val="00A456FC"/>
    <w:rsid w:val="00A45E6D"/>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DBC"/>
    <w:rsid w:val="00A50FA1"/>
    <w:rsid w:val="00A51031"/>
    <w:rsid w:val="00A51921"/>
    <w:rsid w:val="00A51B62"/>
    <w:rsid w:val="00A51D8C"/>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D74"/>
    <w:rsid w:val="00A55F25"/>
    <w:rsid w:val="00A55F48"/>
    <w:rsid w:val="00A56099"/>
    <w:rsid w:val="00A5622C"/>
    <w:rsid w:val="00A56716"/>
    <w:rsid w:val="00A56783"/>
    <w:rsid w:val="00A56A39"/>
    <w:rsid w:val="00A56EBE"/>
    <w:rsid w:val="00A56F5A"/>
    <w:rsid w:val="00A572F7"/>
    <w:rsid w:val="00A573BF"/>
    <w:rsid w:val="00A57486"/>
    <w:rsid w:val="00A5775E"/>
    <w:rsid w:val="00A57943"/>
    <w:rsid w:val="00A57B65"/>
    <w:rsid w:val="00A57C5B"/>
    <w:rsid w:val="00A60246"/>
    <w:rsid w:val="00A60352"/>
    <w:rsid w:val="00A603D0"/>
    <w:rsid w:val="00A60580"/>
    <w:rsid w:val="00A605F6"/>
    <w:rsid w:val="00A60915"/>
    <w:rsid w:val="00A60AD8"/>
    <w:rsid w:val="00A60BDA"/>
    <w:rsid w:val="00A60E16"/>
    <w:rsid w:val="00A61083"/>
    <w:rsid w:val="00A61207"/>
    <w:rsid w:val="00A61368"/>
    <w:rsid w:val="00A61CA7"/>
    <w:rsid w:val="00A61CEE"/>
    <w:rsid w:val="00A61CFC"/>
    <w:rsid w:val="00A61D44"/>
    <w:rsid w:val="00A61D4D"/>
    <w:rsid w:val="00A61DF6"/>
    <w:rsid w:val="00A61F4E"/>
    <w:rsid w:val="00A61F61"/>
    <w:rsid w:val="00A61FDB"/>
    <w:rsid w:val="00A620BD"/>
    <w:rsid w:val="00A62481"/>
    <w:rsid w:val="00A6268C"/>
    <w:rsid w:val="00A626E3"/>
    <w:rsid w:val="00A627A9"/>
    <w:rsid w:val="00A627DC"/>
    <w:rsid w:val="00A62B09"/>
    <w:rsid w:val="00A62C88"/>
    <w:rsid w:val="00A62EA5"/>
    <w:rsid w:val="00A62F47"/>
    <w:rsid w:val="00A6304C"/>
    <w:rsid w:val="00A63817"/>
    <w:rsid w:val="00A6391B"/>
    <w:rsid w:val="00A63AE1"/>
    <w:rsid w:val="00A63ECE"/>
    <w:rsid w:val="00A641DD"/>
    <w:rsid w:val="00A643F5"/>
    <w:rsid w:val="00A64441"/>
    <w:rsid w:val="00A6481A"/>
    <w:rsid w:val="00A65061"/>
    <w:rsid w:val="00A651C0"/>
    <w:rsid w:val="00A65601"/>
    <w:rsid w:val="00A658C2"/>
    <w:rsid w:val="00A65A5C"/>
    <w:rsid w:val="00A6604A"/>
    <w:rsid w:val="00A66133"/>
    <w:rsid w:val="00A661B0"/>
    <w:rsid w:val="00A66584"/>
    <w:rsid w:val="00A66689"/>
    <w:rsid w:val="00A668C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7AC"/>
    <w:rsid w:val="00A70A1A"/>
    <w:rsid w:val="00A70A27"/>
    <w:rsid w:val="00A70C55"/>
    <w:rsid w:val="00A70F42"/>
    <w:rsid w:val="00A71B3F"/>
    <w:rsid w:val="00A71DFD"/>
    <w:rsid w:val="00A71F76"/>
    <w:rsid w:val="00A7214E"/>
    <w:rsid w:val="00A727FC"/>
    <w:rsid w:val="00A72816"/>
    <w:rsid w:val="00A72A51"/>
    <w:rsid w:val="00A73063"/>
    <w:rsid w:val="00A73136"/>
    <w:rsid w:val="00A73763"/>
    <w:rsid w:val="00A73FBA"/>
    <w:rsid w:val="00A74426"/>
    <w:rsid w:val="00A744F6"/>
    <w:rsid w:val="00A74B26"/>
    <w:rsid w:val="00A74BDB"/>
    <w:rsid w:val="00A74EA9"/>
    <w:rsid w:val="00A752F6"/>
    <w:rsid w:val="00A753EB"/>
    <w:rsid w:val="00A75406"/>
    <w:rsid w:val="00A75601"/>
    <w:rsid w:val="00A75791"/>
    <w:rsid w:val="00A75881"/>
    <w:rsid w:val="00A75954"/>
    <w:rsid w:val="00A7610C"/>
    <w:rsid w:val="00A762ED"/>
    <w:rsid w:val="00A76376"/>
    <w:rsid w:val="00A7643B"/>
    <w:rsid w:val="00A7681C"/>
    <w:rsid w:val="00A76F73"/>
    <w:rsid w:val="00A772A4"/>
    <w:rsid w:val="00A7736B"/>
    <w:rsid w:val="00A77855"/>
    <w:rsid w:val="00A77CE0"/>
    <w:rsid w:val="00A77E94"/>
    <w:rsid w:val="00A805C1"/>
    <w:rsid w:val="00A80864"/>
    <w:rsid w:val="00A80BFE"/>
    <w:rsid w:val="00A80CB0"/>
    <w:rsid w:val="00A80CF1"/>
    <w:rsid w:val="00A80D4A"/>
    <w:rsid w:val="00A80D4F"/>
    <w:rsid w:val="00A80F2C"/>
    <w:rsid w:val="00A8106D"/>
    <w:rsid w:val="00A81243"/>
    <w:rsid w:val="00A81386"/>
    <w:rsid w:val="00A816F0"/>
    <w:rsid w:val="00A819CC"/>
    <w:rsid w:val="00A81DC6"/>
    <w:rsid w:val="00A81DF9"/>
    <w:rsid w:val="00A81E89"/>
    <w:rsid w:val="00A82048"/>
    <w:rsid w:val="00A825E7"/>
    <w:rsid w:val="00A82604"/>
    <w:rsid w:val="00A82D1C"/>
    <w:rsid w:val="00A835FF"/>
    <w:rsid w:val="00A83779"/>
    <w:rsid w:val="00A8380D"/>
    <w:rsid w:val="00A83893"/>
    <w:rsid w:val="00A83A40"/>
    <w:rsid w:val="00A83C53"/>
    <w:rsid w:val="00A84073"/>
    <w:rsid w:val="00A841AE"/>
    <w:rsid w:val="00A84527"/>
    <w:rsid w:val="00A84C9B"/>
    <w:rsid w:val="00A853D9"/>
    <w:rsid w:val="00A853DC"/>
    <w:rsid w:val="00A85CCD"/>
    <w:rsid w:val="00A8611F"/>
    <w:rsid w:val="00A862CF"/>
    <w:rsid w:val="00A863C5"/>
    <w:rsid w:val="00A86692"/>
    <w:rsid w:val="00A86A4C"/>
    <w:rsid w:val="00A86AE9"/>
    <w:rsid w:val="00A86C48"/>
    <w:rsid w:val="00A86E37"/>
    <w:rsid w:val="00A86E5C"/>
    <w:rsid w:val="00A871A0"/>
    <w:rsid w:val="00A87290"/>
    <w:rsid w:val="00A872B0"/>
    <w:rsid w:val="00A87697"/>
    <w:rsid w:val="00A87BEA"/>
    <w:rsid w:val="00A87E2C"/>
    <w:rsid w:val="00A87E59"/>
    <w:rsid w:val="00A9032B"/>
    <w:rsid w:val="00A905E5"/>
    <w:rsid w:val="00A90723"/>
    <w:rsid w:val="00A90728"/>
    <w:rsid w:val="00A90B87"/>
    <w:rsid w:val="00A90D4D"/>
    <w:rsid w:val="00A90F06"/>
    <w:rsid w:val="00A90F8B"/>
    <w:rsid w:val="00A912E5"/>
    <w:rsid w:val="00A91573"/>
    <w:rsid w:val="00A915FB"/>
    <w:rsid w:val="00A918F8"/>
    <w:rsid w:val="00A91DF0"/>
    <w:rsid w:val="00A91F42"/>
    <w:rsid w:val="00A929FB"/>
    <w:rsid w:val="00A92B5C"/>
    <w:rsid w:val="00A92BBE"/>
    <w:rsid w:val="00A92E2D"/>
    <w:rsid w:val="00A9325B"/>
    <w:rsid w:val="00A936E0"/>
    <w:rsid w:val="00A9393D"/>
    <w:rsid w:val="00A93C59"/>
    <w:rsid w:val="00A93EFE"/>
    <w:rsid w:val="00A94626"/>
    <w:rsid w:val="00A9507F"/>
    <w:rsid w:val="00A95282"/>
    <w:rsid w:val="00A952AF"/>
    <w:rsid w:val="00A953B0"/>
    <w:rsid w:val="00A95517"/>
    <w:rsid w:val="00A95A25"/>
    <w:rsid w:val="00A95BEF"/>
    <w:rsid w:val="00A95D2F"/>
    <w:rsid w:val="00A95D3F"/>
    <w:rsid w:val="00A96049"/>
    <w:rsid w:val="00A962BD"/>
    <w:rsid w:val="00A963E9"/>
    <w:rsid w:val="00A967C4"/>
    <w:rsid w:val="00A96D15"/>
    <w:rsid w:val="00A96E8D"/>
    <w:rsid w:val="00A96FAE"/>
    <w:rsid w:val="00A97058"/>
    <w:rsid w:val="00A97268"/>
    <w:rsid w:val="00A97979"/>
    <w:rsid w:val="00A97C8D"/>
    <w:rsid w:val="00A97DDE"/>
    <w:rsid w:val="00AA0119"/>
    <w:rsid w:val="00AA04A8"/>
    <w:rsid w:val="00AA0A83"/>
    <w:rsid w:val="00AA0E8E"/>
    <w:rsid w:val="00AA10A6"/>
    <w:rsid w:val="00AA114E"/>
    <w:rsid w:val="00AA11A2"/>
    <w:rsid w:val="00AA11C8"/>
    <w:rsid w:val="00AA150B"/>
    <w:rsid w:val="00AA1A3F"/>
    <w:rsid w:val="00AA1B7C"/>
    <w:rsid w:val="00AA21BE"/>
    <w:rsid w:val="00AA2513"/>
    <w:rsid w:val="00AA2560"/>
    <w:rsid w:val="00AA2802"/>
    <w:rsid w:val="00AA2816"/>
    <w:rsid w:val="00AA2C10"/>
    <w:rsid w:val="00AA2D81"/>
    <w:rsid w:val="00AA2E57"/>
    <w:rsid w:val="00AA2F06"/>
    <w:rsid w:val="00AA308F"/>
    <w:rsid w:val="00AA3711"/>
    <w:rsid w:val="00AA3AC4"/>
    <w:rsid w:val="00AA3BC4"/>
    <w:rsid w:val="00AA3C7C"/>
    <w:rsid w:val="00AA406E"/>
    <w:rsid w:val="00AA4361"/>
    <w:rsid w:val="00AA43A8"/>
    <w:rsid w:val="00AA48B8"/>
    <w:rsid w:val="00AA499C"/>
    <w:rsid w:val="00AA4B7B"/>
    <w:rsid w:val="00AA4D2D"/>
    <w:rsid w:val="00AA4DB6"/>
    <w:rsid w:val="00AA5848"/>
    <w:rsid w:val="00AA5D24"/>
    <w:rsid w:val="00AA5FCA"/>
    <w:rsid w:val="00AA601C"/>
    <w:rsid w:val="00AA63C0"/>
    <w:rsid w:val="00AA63F5"/>
    <w:rsid w:val="00AA6472"/>
    <w:rsid w:val="00AA657C"/>
    <w:rsid w:val="00AA6679"/>
    <w:rsid w:val="00AA67BA"/>
    <w:rsid w:val="00AA6DB6"/>
    <w:rsid w:val="00AA6FDD"/>
    <w:rsid w:val="00AA70EB"/>
    <w:rsid w:val="00AA731F"/>
    <w:rsid w:val="00AA77BF"/>
    <w:rsid w:val="00AA7881"/>
    <w:rsid w:val="00AA7ACA"/>
    <w:rsid w:val="00AA7DB9"/>
    <w:rsid w:val="00AA7E8C"/>
    <w:rsid w:val="00AB006D"/>
    <w:rsid w:val="00AB036D"/>
    <w:rsid w:val="00AB08A5"/>
    <w:rsid w:val="00AB0969"/>
    <w:rsid w:val="00AB118C"/>
    <w:rsid w:val="00AB1376"/>
    <w:rsid w:val="00AB13ED"/>
    <w:rsid w:val="00AB16BE"/>
    <w:rsid w:val="00AB1A09"/>
    <w:rsid w:val="00AB1CAA"/>
    <w:rsid w:val="00AB1FBD"/>
    <w:rsid w:val="00AB2065"/>
    <w:rsid w:val="00AB2110"/>
    <w:rsid w:val="00AB261C"/>
    <w:rsid w:val="00AB26C1"/>
    <w:rsid w:val="00AB2931"/>
    <w:rsid w:val="00AB2B29"/>
    <w:rsid w:val="00AB2B6C"/>
    <w:rsid w:val="00AB2C99"/>
    <w:rsid w:val="00AB352C"/>
    <w:rsid w:val="00AB38BE"/>
    <w:rsid w:val="00AB3918"/>
    <w:rsid w:val="00AB3CBC"/>
    <w:rsid w:val="00AB3D03"/>
    <w:rsid w:val="00AB40A5"/>
    <w:rsid w:val="00AB40DC"/>
    <w:rsid w:val="00AB47DE"/>
    <w:rsid w:val="00AB495E"/>
    <w:rsid w:val="00AB4AE1"/>
    <w:rsid w:val="00AB4B62"/>
    <w:rsid w:val="00AB4D3E"/>
    <w:rsid w:val="00AB4DFB"/>
    <w:rsid w:val="00AB4EAD"/>
    <w:rsid w:val="00AB4FFE"/>
    <w:rsid w:val="00AB516E"/>
    <w:rsid w:val="00AB54BA"/>
    <w:rsid w:val="00AB55C1"/>
    <w:rsid w:val="00AB55E3"/>
    <w:rsid w:val="00AB5CB1"/>
    <w:rsid w:val="00AB627C"/>
    <w:rsid w:val="00AB62EE"/>
    <w:rsid w:val="00AB6455"/>
    <w:rsid w:val="00AB64BE"/>
    <w:rsid w:val="00AB6B16"/>
    <w:rsid w:val="00AB6F99"/>
    <w:rsid w:val="00AB7227"/>
    <w:rsid w:val="00AB724C"/>
    <w:rsid w:val="00AB74AB"/>
    <w:rsid w:val="00AB7984"/>
    <w:rsid w:val="00AB79E5"/>
    <w:rsid w:val="00AB79EC"/>
    <w:rsid w:val="00AB7D1F"/>
    <w:rsid w:val="00AC001A"/>
    <w:rsid w:val="00AC08A3"/>
    <w:rsid w:val="00AC091D"/>
    <w:rsid w:val="00AC0ACC"/>
    <w:rsid w:val="00AC0E5B"/>
    <w:rsid w:val="00AC1120"/>
    <w:rsid w:val="00AC11C8"/>
    <w:rsid w:val="00AC171E"/>
    <w:rsid w:val="00AC17E5"/>
    <w:rsid w:val="00AC1AA7"/>
    <w:rsid w:val="00AC1C45"/>
    <w:rsid w:val="00AC1F31"/>
    <w:rsid w:val="00AC1FF9"/>
    <w:rsid w:val="00AC2484"/>
    <w:rsid w:val="00AC2590"/>
    <w:rsid w:val="00AC2A8F"/>
    <w:rsid w:val="00AC2F04"/>
    <w:rsid w:val="00AC308B"/>
    <w:rsid w:val="00AC314A"/>
    <w:rsid w:val="00AC31F2"/>
    <w:rsid w:val="00AC34B6"/>
    <w:rsid w:val="00AC359F"/>
    <w:rsid w:val="00AC37D6"/>
    <w:rsid w:val="00AC3A97"/>
    <w:rsid w:val="00AC42B5"/>
    <w:rsid w:val="00AC4B87"/>
    <w:rsid w:val="00AC4DF9"/>
    <w:rsid w:val="00AC514F"/>
    <w:rsid w:val="00AC516B"/>
    <w:rsid w:val="00AC5217"/>
    <w:rsid w:val="00AC5565"/>
    <w:rsid w:val="00AC559C"/>
    <w:rsid w:val="00AC55B9"/>
    <w:rsid w:val="00AC56BA"/>
    <w:rsid w:val="00AC5FD6"/>
    <w:rsid w:val="00AC6056"/>
    <w:rsid w:val="00AC6394"/>
    <w:rsid w:val="00AC6642"/>
    <w:rsid w:val="00AC67D1"/>
    <w:rsid w:val="00AC6F69"/>
    <w:rsid w:val="00AC70C4"/>
    <w:rsid w:val="00AC7589"/>
    <w:rsid w:val="00AC7697"/>
    <w:rsid w:val="00AC78EE"/>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38F"/>
    <w:rsid w:val="00AD6646"/>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2C86"/>
    <w:rsid w:val="00AE3016"/>
    <w:rsid w:val="00AE3231"/>
    <w:rsid w:val="00AE3650"/>
    <w:rsid w:val="00AE38A3"/>
    <w:rsid w:val="00AE3AFA"/>
    <w:rsid w:val="00AE41FF"/>
    <w:rsid w:val="00AE4299"/>
    <w:rsid w:val="00AE4557"/>
    <w:rsid w:val="00AE46E8"/>
    <w:rsid w:val="00AE4B32"/>
    <w:rsid w:val="00AE4C2A"/>
    <w:rsid w:val="00AE4F82"/>
    <w:rsid w:val="00AE4FF3"/>
    <w:rsid w:val="00AE5206"/>
    <w:rsid w:val="00AE548C"/>
    <w:rsid w:val="00AE549E"/>
    <w:rsid w:val="00AE5731"/>
    <w:rsid w:val="00AE5A4D"/>
    <w:rsid w:val="00AE5BF0"/>
    <w:rsid w:val="00AE5D4A"/>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2481"/>
    <w:rsid w:val="00AF2900"/>
    <w:rsid w:val="00AF2FA8"/>
    <w:rsid w:val="00AF3894"/>
    <w:rsid w:val="00AF3DC1"/>
    <w:rsid w:val="00AF3F6A"/>
    <w:rsid w:val="00AF44F6"/>
    <w:rsid w:val="00AF47AA"/>
    <w:rsid w:val="00AF4848"/>
    <w:rsid w:val="00AF4C9E"/>
    <w:rsid w:val="00AF4E28"/>
    <w:rsid w:val="00AF518C"/>
    <w:rsid w:val="00AF6865"/>
    <w:rsid w:val="00AF6B31"/>
    <w:rsid w:val="00AF6C51"/>
    <w:rsid w:val="00AF6CEC"/>
    <w:rsid w:val="00AF6D09"/>
    <w:rsid w:val="00AF74D8"/>
    <w:rsid w:val="00AF76DF"/>
    <w:rsid w:val="00AF7D00"/>
    <w:rsid w:val="00B0053C"/>
    <w:rsid w:val="00B00659"/>
    <w:rsid w:val="00B00802"/>
    <w:rsid w:val="00B00C41"/>
    <w:rsid w:val="00B010AB"/>
    <w:rsid w:val="00B01199"/>
    <w:rsid w:val="00B0120D"/>
    <w:rsid w:val="00B01275"/>
    <w:rsid w:val="00B013E8"/>
    <w:rsid w:val="00B01865"/>
    <w:rsid w:val="00B01B7D"/>
    <w:rsid w:val="00B02322"/>
    <w:rsid w:val="00B0235F"/>
    <w:rsid w:val="00B02C04"/>
    <w:rsid w:val="00B034DA"/>
    <w:rsid w:val="00B0359D"/>
    <w:rsid w:val="00B03729"/>
    <w:rsid w:val="00B03F5B"/>
    <w:rsid w:val="00B03FEB"/>
    <w:rsid w:val="00B043C8"/>
    <w:rsid w:val="00B0483C"/>
    <w:rsid w:val="00B04BE8"/>
    <w:rsid w:val="00B04C30"/>
    <w:rsid w:val="00B0500D"/>
    <w:rsid w:val="00B05159"/>
    <w:rsid w:val="00B0531D"/>
    <w:rsid w:val="00B053D7"/>
    <w:rsid w:val="00B05609"/>
    <w:rsid w:val="00B0562F"/>
    <w:rsid w:val="00B05A1C"/>
    <w:rsid w:val="00B05A9F"/>
    <w:rsid w:val="00B05AFA"/>
    <w:rsid w:val="00B05F35"/>
    <w:rsid w:val="00B06296"/>
    <w:rsid w:val="00B06732"/>
    <w:rsid w:val="00B06782"/>
    <w:rsid w:val="00B06967"/>
    <w:rsid w:val="00B06A82"/>
    <w:rsid w:val="00B06D80"/>
    <w:rsid w:val="00B06F4C"/>
    <w:rsid w:val="00B075AC"/>
    <w:rsid w:val="00B0764C"/>
    <w:rsid w:val="00B0768B"/>
    <w:rsid w:val="00B07705"/>
    <w:rsid w:val="00B0778E"/>
    <w:rsid w:val="00B07CD7"/>
    <w:rsid w:val="00B10465"/>
    <w:rsid w:val="00B10681"/>
    <w:rsid w:val="00B109B9"/>
    <w:rsid w:val="00B10A07"/>
    <w:rsid w:val="00B10AA8"/>
    <w:rsid w:val="00B111C9"/>
    <w:rsid w:val="00B11390"/>
    <w:rsid w:val="00B11CEE"/>
    <w:rsid w:val="00B11E90"/>
    <w:rsid w:val="00B11EFE"/>
    <w:rsid w:val="00B11FE5"/>
    <w:rsid w:val="00B123B7"/>
    <w:rsid w:val="00B12561"/>
    <w:rsid w:val="00B125E3"/>
    <w:rsid w:val="00B12BB5"/>
    <w:rsid w:val="00B12BB9"/>
    <w:rsid w:val="00B12FC6"/>
    <w:rsid w:val="00B130C8"/>
    <w:rsid w:val="00B13286"/>
    <w:rsid w:val="00B1360E"/>
    <w:rsid w:val="00B139AD"/>
    <w:rsid w:val="00B13C64"/>
    <w:rsid w:val="00B13E06"/>
    <w:rsid w:val="00B14389"/>
    <w:rsid w:val="00B14518"/>
    <w:rsid w:val="00B1481B"/>
    <w:rsid w:val="00B148A1"/>
    <w:rsid w:val="00B14C59"/>
    <w:rsid w:val="00B158D1"/>
    <w:rsid w:val="00B15BA3"/>
    <w:rsid w:val="00B16031"/>
    <w:rsid w:val="00B160A2"/>
    <w:rsid w:val="00B163CD"/>
    <w:rsid w:val="00B16748"/>
    <w:rsid w:val="00B16802"/>
    <w:rsid w:val="00B16810"/>
    <w:rsid w:val="00B16AB1"/>
    <w:rsid w:val="00B16D95"/>
    <w:rsid w:val="00B16E18"/>
    <w:rsid w:val="00B16EA4"/>
    <w:rsid w:val="00B171A4"/>
    <w:rsid w:val="00B1722A"/>
    <w:rsid w:val="00B1736B"/>
    <w:rsid w:val="00B174AE"/>
    <w:rsid w:val="00B1779E"/>
    <w:rsid w:val="00B203DE"/>
    <w:rsid w:val="00B205C4"/>
    <w:rsid w:val="00B21642"/>
    <w:rsid w:val="00B21B58"/>
    <w:rsid w:val="00B21D80"/>
    <w:rsid w:val="00B21EE0"/>
    <w:rsid w:val="00B22103"/>
    <w:rsid w:val="00B222B2"/>
    <w:rsid w:val="00B2277C"/>
    <w:rsid w:val="00B227D9"/>
    <w:rsid w:val="00B228E5"/>
    <w:rsid w:val="00B22A6D"/>
    <w:rsid w:val="00B22B26"/>
    <w:rsid w:val="00B22E4E"/>
    <w:rsid w:val="00B22E8C"/>
    <w:rsid w:val="00B23373"/>
    <w:rsid w:val="00B23FA1"/>
    <w:rsid w:val="00B24C8F"/>
    <w:rsid w:val="00B24D5C"/>
    <w:rsid w:val="00B24F99"/>
    <w:rsid w:val="00B2539E"/>
    <w:rsid w:val="00B25774"/>
    <w:rsid w:val="00B2585F"/>
    <w:rsid w:val="00B25A8E"/>
    <w:rsid w:val="00B25DA6"/>
    <w:rsid w:val="00B260F8"/>
    <w:rsid w:val="00B26652"/>
    <w:rsid w:val="00B2665E"/>
    <w:rsid w:val="00B26742"/>
    <w:rsid w:val="00B26909"/>
    <w:rsid w:val="00B269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5C2"/>
    <w:rsid w:val="00B329BE"/>
    <w:rsid w:val="00B32A95"/>
    <w:rsid w:val="00B32C88"/>
    <w:rsid w:val="00B3319E"/>
    <w:rsid w:val="00B33316"/>
    <w:rsid w:val="00B33566"/>
    <w:rsid w:val="00B33678"/>
    <w:rsid w:val="00B33DED"/>
    <w:rsid w:val="00B33F4E"/>
    <w:rsid w:val="00B347FA"/>
    <w:rsid w:val="00B34FA8"/>
    <w:rsid w:val="00B35107"/>
    <w:rsid w:val="00B35123"/>
    <w:rsid w:val="00B3529B"/>
    <w:rsid w:val="00B352B5"/>
    <w:rsid w:val="00B35635"/>
    <w:rsid w:val="00B35655"/>
    <w:rsid w:val="00B35732"/>
    <w:rsid w:val="00B35AE6"/>
    <w:rsid w:val="00B35B56"/>
    <w:rsid w:val="00B36126"/>
    <w:rsid w:val="00B3677D"/>
    <w:rsid w:val="00B36A0A"/>
    <w:rsid w:val="00B3722D"/>
    <w:rsid w:val="00B372A3"/>
    <w:rsid w:val="00B372D8"/>
    <w:rsid w:val="00B3742D"/>
    <w:rsid w:val="00B376F5"/>
    <w:rsid w:val="00B37807"/>
    <w:rsid w:val="00B37EC6"/>
    <w:rsid w:val="00B37F20"/>
    <w:rsid w:val="00B40050"/>
    <w:rsid w:val="00B400C6"/>
    <w:rsid w:val="00B4022F"/>
    <w:rsid w:val="00B40369"/>
    <w:rsid w:val="00B40452"/>
    <w:rsid w:val="00B40677"/>
    <w:rsid w:val="00B40996"/>
    <w:rsid w:val="00B40AF9"/>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22B"/>
    <w:rsid w:val="00B44340"/>
    <w:rsid w:val="00B44422"/>
    <w:rsid w:val="00B44B79"/>
    <w:rsid w:val="00B44F18"/>
    <w:rsid w:val="00B45783"/>
    <w:rsid w:val="00B45AE5"/>
    <w:rsid w:val="00B46004"/>
    <w:rsid w:val="00B46241"/>
    <w:rsid w:val="00B4627F"/>
    <w:rsid w:val="00B463D8"/>
    <w:rsid w:val="00B4671F"/>
    <w:rsid w:val="00B46759"/>
    <w:rsid w:val="00B46AEE"/>
    <w:rsid w:val="00B46CB0"/>
    <w:rsid w:val="00B472EC"/>
    <w:rsid w:val="00B474D7"/>
    <w:rsid w:val="00B476C6"/>
    <w:rsid w:val="00B478B9"/>
    <w:rsid w:val="00B47EBB"/>
    <w:rsid w:val="00B47F59"/>
    <w:rsid w:val="00B50146"/>
    <w:rsid w:val="00B501E1"/>
    <w:rsid w:val="00B509A2"/>
    <w:rsid w:val="00B50D89"/>
    <w:rsid w:val="00B512F7"/>
    <w:rsid w:val="00B51433"/>
    <w:rsid w:val="00B51434"/>
    <w:rsid w:val="00B5145E"/>
    <w:rsid w:val="00B5159B"/>
    <w:rsid w:val="00B516A9"/>
    <w:rsid w:val="00B516DE"/>
    <w:rsid w:val="00B51AB3"/>
    <w:rsid w:val="00B52628"/>
    <w:rsid w:val="00B52656"/>
    <w:rsid w:val="00B527EF"/>
    <w:rsid w:val="00B52CBC"/>
    <w:rsid w:val="00B52CFB"/>
    <w:rsid w:val="00B52FFB"/>
    <w:rsid w:val="00B532A3"/>
    <w:rsid w:val="00B5337F"/>
    <w:rsid w:val="00B53ED5"/>
    <w:rsid w:val="00B53F47"/>
    <w:rsid w:val="00B54010"/>
    <w:rsid w:val="00B542CD"/>
    <w:rsid w:val="00B543C8"/>
    <w:rsid w:val="00B54931"/>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5BE"/>
    <w:rsid w:val="00B578FE"/>
    <w:rsid w:val="00B57911"/>
    <w:rsid w:val="00B57C54"/>
    <w:rsid w:val="00B60190"/>
    <w:rsid w:val="00B6022F"/>
    <w:rsid w:val="00B609E4"/>
    <w:rsid w:val="00B60B85"/>
    <w:rsid w:val="00B61003"/>
    <w:rsid w:val="00B61338"/>
    <w:rsid w:val="00B61719"/>
    <w:rsid w:val="00B61726"/>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27"/>
    <w:rsid w:val="00B64B06"/>
    <w:rsid w:val="00B64C0D"/>
    <w:rsid w:val="00B65172"/>
    <w:rsid w:val="00B65470"/>
    <w:rsid w:val="00B65505"/>
    <w:rsid w:val="00B65770"/>
    <w:rsid w:val="00B65A7D"/>
    <w:rsid w:val="00B65AF6"/>
    <w:rsid w:val="00B65B38"/>
    <w:rsid w:val="00B662D7"/>
    <w:rsid w:val="00B665CA"/>
    <w:rsid w:val="00B66BD2"/>
    <w:rsid w:val="00B66CEC"/>
    <w:rsid w:val="00B66D90"/>
    <w:rsid w:val="00B67007"/>
    <w:rsid w:val="00B677CE"/>
    <w:rsid w:val="00B6784C"/>
    <w:rsid w:val="00B67A7D"/>
    <w:rsid w:val="00B67AB7"/>
    <w:rsid w:val="00B67C11"/>
    <w:rsid w:val="00B67D0A"/>
    <w:rsid w:val="00B7015B"/>
    <w:rsid w:val="00B7044E"/>
    <w:rsid w:val="00B705E1"/>
    <w:rsid w:val="00B70612"/>
    <w:rsid w:val="00B706B7"/>
    <w:rsid w:val="00B7093E"/>
    <w:rsid w:val="00B70D8E"/>
    <w:rsid w:val="00B70DF5"/>
    <w:rsid w:val="00B71343"/>
    <w:rsid w:val="00B71509"/>
    <w:rsid w:val="00B71766"/>
    <w:rsid w:val="00B71F2D"/>
    <w:rsid w:val="00B72095"/>
    <w:rsid w:val="00B72F80"/>
    <w:rsid w:val="00B731D8"/>
    <w:rsid w:val="00B7321A"/>
    <w:rsid w:val="00B73638"/>
    <w:rsid w:val="00B73A86"/>
    <w:rsid w:val="00B73B0F"/>
    <w:rsid w:val="00B73EDF"/>
    <w:rsid w:val="00B73F36"/>
    <w:rsid w:val="00B73F6E"/>
    <w:rsid w:val="00B74292"/>
    <w:rsid w:val="00B746FF"/>
    <w:rsid w:val="00B74B03"/>
    <w:rsid w:val="00B74B92"/>
    <w:rsid w:val="00B74C1B"/>
    <w:rsid w:val="00B74D9F"/>
    <w:rsid w:val="00B75050"/>
    <w:rsid w:val="00B7520D"/>
    <w:rsid w:val="00B752A4"/>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70"/>
    <w:rsid w:val="00B77EBB"/>
    <w:rsid w:val="00B77F8F"/>
    <w:rsid w:val="00B80D8F"/>
    <w:rsid w:val="00B80DCC"/>
    <w:rsid w:val="00B81400"/>
    <w:rsid w:val="00B8190A"/>
    <w:rsid w:val="00B81B4A"/>
    <w:rsid w:val="00B81B5C"/>
    <w:rsid w:val="00B81D36"/>
    <w:rsid w:val="00B81EFB"/>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663"/>
    <w:rsid w:val="00B858D4"/>
    <w:rsid w:val="00B85DAE"/>
    <w:rsid w:val="00B860B9"/>
    <w:rsid w:val="00B861E3"/>
    <w:rsid w:val="00B864C0"/>
    <w:rsid w:val="00B86550"/>
    <w:rsid w:val="00B86BFD"/>
    <w:rsid w:val="00B86FDF"/>
    <w:rsid w:val="00B872FD"/>
    <w:rsid w:val="00B87624"/>
    <w:rsid w:val="00B8780B"/>
    <w:rsid w:val="00B878EE"/>
    <w:rsid w:val="00B87DB6"/>
    <w:rsid w:val="00B90262"/>
    <w:rsid w:val="00B90675"/>
    <w:rsid w:val="00B9090F"/>
    <w:rsid w:val="00B90DE3"/>
    <w:rsid w:val="00B90E2D"/>
    <w:rsid w:val="00B90EBE"/>
    <w:rsid w:val="00B91090"/>
    <w:rsid w:val="00B91123"/>
    <w:rsid w:val="00B91485"/>
    <w:rsid w:val="00B917BC"/>
    <w:rsid w:val="00B91C77"/>
    <w:rsid w:val="00B91E03"/>
    <w:rsid w:val="00B92188"/>
    <w:rsid w:val="00B9231C"/>
    <w:rsid w:val="00B92514"/>
    <w:rsid w:val="00B92531"/>
    <w:rsid w:val="00B92C51"/>
    <w:rsid w:val="00B92CBE"/>
    <w:rsid w:val="00B92F7A"/>
    <w:rsid w:val="00B9304B"/>
    <w:rsid w:val="00B9396B"/>
    <w:rsid w:val="00B93D1C"/>
    <w:rsid w:val="00B93F01"/>
    <w:rsid w:val="00B9408F"/>
    <w:rsid w:val="00B940F4"/>
    <w:rsid w:val="00B94107"/>
    <w:rsid w:val="00B9436D"/>
    <w:rsid w:val="00B9438E"/>
    <w:rsid w:val="00B943B3"/>
    <w:rsid w:val="00B94CB2"/>
    <w:rsid w:val="00B94ECF"/>
    <w:rsid w:val="00B94EFB"/>
    <w:rsid w:val="00B95451"/>
    <w:rsid w:val="00B955BF"/>
    <w:rsid w:val="00B959D1"/>
    <w:rsid w:val="00B95D99"/>
    <w:rsid w:val="00B962E2"/>
    <w:rsid w:val="00B96900"/>
    <w:rsid w:val="00B96DED"/>
    <w:rsid w:val="00B96EE6"/>
    <w:rsid w:val="00B9791D"/>
    <w:rsid w:val="00B97AE5"/>
    <w:rsid w:val="00BA0278"/>
    <w:rsid w:val="00BA0312"/>
    <w:rsid w:val="00BA0897"/>
    <w:rsid w:val="00BA0A70"/>
    <w:rsid w:val="00BA0AA2"/>
    <w:rsid w:val="00BA0C6F"/>
    <w:rsid w:val="00BA1210"/>
    <w:rsid w:val="00BA1544"/>
    <w:rsid w:val="00BA15C8"/>
    <w:rsid w:val="00BA16CA"/>
    <w:rsid w:val="00BA1734"/>
    <w:rsid w:val="00BA178F"/>
    <w:rsid w:val="00BA1865"/>
    <w:rsid w:val="00BA1B97"/>
    <w:rsid w:val="00BA1C0E"/>
    <w:rsid w:val="00BA2135"/>
    <w:rsid w:val="00BA2457"/>
    <w:rsid w:val="00BA28DF"/>
    <w:rsid w:val="00BA2C90"/>
    <w:rsid w:val="00BA2D1C"/>
    <w:rsid w:val="00BA31E6"/>
    <w:rsid w:val="00BA3268"/>
    <w:rsid w:val="00BA3299"/>
    <w:rsid w:val="00BA3AB1"/>
    <w:rsid w:val="00BA3D96"/>
    <w:rsid w:val="00BA3DBC"/>
    <w:rsid w:val="00BA3DBE"/>
    <w:rsid w:val="00BA3FA7"/>
    <w:rsid w:val="00BA429D"/>
    <w:rsid w:val="00BA46C8"/>
    <w:rsid w:val="00BA4A85"/>
    <w:rsid w:val="00BA4AD8"/>
    <w:rsid w:val="00BA4C7A"/>
    <w:rsid w:val="00BA4D1A"/>
    <w:rsid w:val="00BA5544"/>
    <w:rsid w:val="00BA55A2"/>
    <w:rsid w:val="00BA58B9"/>
    <w:rsid w:val="00BA621A"/>
    <w:rsid w:val="00BA63E1"/>
    <w:rsid w:val="00BA668F"/>
    <w:rsid w:val="00BA673E"/>
    <w:rsid w:val="00BA69E3"/>
    <w:rsid w:val="00BA6DC3"/>
    <w:rsid w:val="00BA74FB"/>
    <w:rsid w:val="00BA7593"/>
    <w:rsid w:val="00BA76C8"/>
    <w:rsid w:val="00BA782E"/>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45C"/>
    <w:rsid w:val="00BB16B0"/>
    <w:rsid w:val="00BB1A82"/>
    <w:rsid w:val="00BB237F"/>
    <w:rsid w:val="00BB2895"/>
    <w:rsid w:val="00BB29B4"/>
    <w:rsid w:val="00BB2A57"/>
    <w:rsid w:val="00BB2B12"/>
    <w:rsid w:val="00BB2B38"/>
    <w:rsid w:val="00BB2B71"/>
    <w:rsid w:val="00BB2CAD"/>
    <w:rsid w:val="00BB2F4F"/>
    <w:rsid w:val="00BB3042"/>
    <w:rsid w:val="00BB397D"/>
    <w:rsid w:val="00BB3C22"/>
    <w:rsid w:val="00BB3F8C"/>
    <w:rsid w:val="00BB44F4"/>
    <w:rsid w:val="00BB45F1"/>
    <w:rsid w:val="00BB4A6D"/>
    <w:rsid w:val="00BB4B06"/>
    <w:rsid w:val="00BB4D27"/>
    <w:rsid w:val="00BB5190"/>
    <w:rsid w:val="00BB5240"/>
    <w:rsid w:val="00BB5312"/>
    <w:rsid w:val="00BB537C"/>
    <w:rsid w:val="00BB54CC"/>
    <w:rsid w:val="00BB5502"/>
    <w:rsid w:val="00BB55A8"/>
    <w:rsid w:val="00BB5954"/>
    <w:rsid w:val="00BB5A52"/>
    <w:rsid w:val="00BB5C19"/>
    <w:rsid w:val="00BB5FFB"/>
    <w:rsid w:val="00BB61AF"/>
    <w:rsid w:val="00BB65FB"/>
    <w:rsid w:val="00BB66CD"/>
    <w:rsid w:val="00BB66D9"/>
    <w:rsid w:val="00BB6A14"/>
    <w:rsid w:val="00BB6AA2"/>
    <w:rsid w:val="00BB6B97"/>
    <w:rsid w:val="00BB6CFE"/>
    <w:rsid w:val="00BB70C7"/>
    <w:rsid w:val="00BB7295"/>
    <w:rsid w:val="00BB73D7"/>
    <w:rsid w:val="00BB77B8"/>
    <w:rsid w:val="00BB78BF"/>
    <w:rsid w:val="00BB791D"/>
    <w:rsid w:val="00BB7A4D"/>
    <w:rsid w:val="00BB7A61"/>
    <w:rsid w:val="00BC02ED"/>
    <w:rsid w:val="00BC0307"/>
    <w:rsid w:val="00BC0548"/>
    <w:rsid w:val="00BC05D3"/>
    <w:rsid w:val="00BC07AD"/>
    <w:rsid w:val="00BC07E1"/>
    <w:rsid w:val="00BC09A3"/>
    <w:rsid w:val="00BC0B50"/>
    <w:rsid w:val="00BC0EDB"/>
    <w:rsid w:val="00BC13EE"/>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1A8"/>
    <w:rsid w:val="00BC62EC"/>
    <w:rsid w:val="00BC6A97"/>
    <w:rsid w:val="00BC6BF4"/>
    <w:rsid w:val="00BC6C59"/>
    <w:rsid w:val="00BC6CC6"/>
    <w:rsid w:val="00BC6FC0"/>
    <w:rsid w:val="00BC6FD4"/>
    <w:rsid w:val="00BC7165"/>
    <w:rsid w:val="00BC748F"/>
    <w:rsid w:val="00BC7C0E"/>
    <w:rsid w:val="00BD012E"/>
    <w:rsid w:val="00BD02EA"/>
    <w:rsid w:val="00BD083F"/>
    <w:rsid w:val="00BD0B41"/>
    <w:rsid w:val="00BD0DD7"/>
    <w:rsid w:val="00BD1156"/>
    <w:rsid w:val="00BD1227"/>
    <w:rsid w:val="00BD22B0"/>
    <w:rsid w:val="00BD255D"/>
    <w:rsid w:val="00BD28E4"/>
    <w:rsid w:val="00BD30B9"/>
    <w:rsid w:val="00BD32B3"/>
    <w:rsid w:val="00BD3441"/>
    <w:rsid w:val="00BD3445"/>
    <w:rsid w:val="00BD3448"/>
    <w:rsid w:val="00BD360C"/>
    <w:rsid w:val="00BD40D2"/>
    <w:rsid w:val="00BD43F0"/>
    <w:rsid w:val="00BD4533"/>
    <w:rsid w:val="00BD49C7"/>
    <w:rsid w:val="00BD4D61"/>
    <w:rsid w:val="00BD50C9"/>
    <w:rsid w:val="00BD514A"/>
    <w:rsid w:val="00BD5188"/>
    <w:rsid w:val="00BD5350"/>
    <w:rsid w:val="00BD5369"/>
    <w:rsid w:val="00BD5377"/>
    <w:rsid w:val="00BD5B0F"/>
    <w:rsid w:val="00BD5B5E"/>
    <w:rsid w:val="00BD5E44"/>
    <w:rsid w:val="00BD6078"/>
    <w:rsid w:val="00BD69EF"/>
    <w:rsid w:val="00BD70E3"/>
    <w:rsid w:val="00BD73CF"/>
    <w:rsid w:val="00BD754C"/>
    <w:rsid w:val="00BD77F6"/>
    <w:rsid w:val="00BD7AA0"/>
    <w:rsid w:val="00BD7C77"/>
    <w:rsid w:val="00BD7F7B"/>
    <w:rsid w:val="00BD7FF6"/>
    <w:rsid w:val="00BE0455"/>
    <w:rsid w:val="00BE047A"/>
    <w:rsid w:val="00BE0490"/>
    <w:rsid w:val="00BE04F4"/>
    <w:rsid w:val="00BE05EA"/>
    <w:rsid w:val="00BE0794"/>
    <w:rsid w:val="00BE0A68"/>
    <w:rsid w:val="00BE0CD9"/>
    <w:rsid w:val="00BE0E5A"/>
    <w:rsid w:val="00BE11A2"/>
    <w:rsid w:val="00BE134B"/>
    <w:rsid w:val="00BE1451"/>
    <w:rsid w:val="00BE1642"/>
    <w:rsid w:val="00BE1797"/>
    <w:rsid w:val="00BE17CD"/>
    <w:rsid w:val="00BE1B2C"/>
    <w:rsid w:val="00BE1EBA"/>
    <w:rsid w:val="00BE2540"/>
    <w:rsid w:val="00BE26B7"/>
    <w:rsid w:val="00BE2817"/>
    <w:rsid w:val="00BE2B00"/>
    <w:rsid w:val="00BE2C78"/>
    <w:rsid w:val="00BE2E5E"/>
    <w:rsid w:val="00BE3059"/>
    <w:rsid w:val="00BE309D"/>
    <w:rsid w:val="00BE342B"/>
    <w:rsid w:val="00BE3706"/>
    <w:rsid w:val="00BE39E0"/>
    <w:rsid w:val="00BE3E61"/>
    <w:rsid w:val="00BE427D"/>
    <w:rsid w:val="00BE44E5"/>
    <w:rsid w:val="00BE4511"/>
    <w:rsid w:val="00BE4764"/>
    <w:rsid w:val="00BE49C6"/>
    <w:rsid w:val="00BE4AA5"/>
    <w:rsid w:val="00BE4B6A"/>
    <w:rsid w:val="00BE4D04"/>
    <w:rsid w:val="00BE4D40"/>
    <w:rsid w:val="00BE4E4C"/>
    <w:rsid w:val="00BE4ECF"/>
    <w:rsid w:val="00BE4F59"/>
    <w:rsid w:val="00BE4F77"/>
    <w:rsid w:val="00BE5015"/>
    <w:rsid w:val="00BE502E"/>
    <w:rsid w:val="00BE505C"/>
    <w:rsid w:val="00BE5070"/>
    <w:rsid w:val="00BE50C2"/>
    <w:rsid w:val="00BE50FC"/>
    <w:rsid w:val="00BE51F2"/>
    <w:rsid w:val="00BE52E0"/>
    <w:rsid w:val="00BE53CD"/>
    <w:rsid w:val="00BE54E0"/>
    <w:rsid w:val="00BE5AD7"/>
    <w:rsid w:val="00BE5B35"/>
    <w:rsid w:val="00BE5B44"/>
    <w:rsid w:val="00BE5D11"/>
    <w:rsid w:val="00BE5D89"/>
    <w:rsid w:val="00BE5F37"/>
    <w:rsid w:val="00BE60EF"/>
    <w:rsid w:val="00BE657B"/>
    <w:rsid w:val="00BE7320"/>
    <w:rsid w:val="00BE783E"/>
    <w:rsid w:val="00BE79DB"/>
    <w:rsid w:val="00BE7CCA"/>
    <w:rsid w:val="00BF0000"/>
    <w:rsid w:val="00BF040A"/>
    <w:rsid w:val="00BF07E3"/>
    <w:rsid w:val="00BF09DE"/>
    <w:rsid w:val="00BF0BDD"/>
    <w:rsid w:val="00BF0C07"/>
    <w:rsid w:val="00BF0CE2"/>
    <w:rsid w:val="00BF0E95"/>
    <w:rsid w:val="00BF0EE4"/>
    <w:rsid w:val="00BF0F4B"/>
    <w:rsid w:val="00BF1279"/>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478"/>
    <w:rsid w:val="00BF38B1"/>
    <w:rsid w:val="00BF3A53"/>
    <w:rsid w:val="00BF3DC1"/>
    <w:rsid w:val="00BF3E3E"/>
    <w:rsid w:val="00BF4119"/>
    <w:rsid w:val="00BF4304"/>
    <w:rsid w:val="00BF45E5"/>
    <w:rsid w:val="00BF492C"/>
    <w:rsid w:val="00BF4AF1"/>
    <w:rsid w:val="00BF4CBA"/>
    <w:rsid w:val="00BF4F20"/>
    <w:rsid w:val="00BF50AE"/>
    <w:rsid w:val="00BF5998"/>
    <w:rsid w:val="00BF5A15"/>
    <w:rsid w:val="00BF5B9D"/>
    <w:rsid w:val="00BF5CCB"/>
    <w:rsid w:val="00BF6006"/>
    <w:rsid w:val="00BF6163"/>
    <w:rsid w:val="00BF61BB"/>
    <w:rsid w:val="00BF6B00"/>
    <w:rsid w:val="00BF6C8C"/>
    <w:rsid w:val="00BF6C8F"/>
    <w:rsid w:val="00BF6D93"/>
    <w:rsid w:val="00BF6EC3"/>
    <w:rsid w:val="00BF6F1D"/>
    <w:rsid w:val="00BF71A7"/>
    <w:rsid w:val="00BF767C"/>
    <w:rsid w:val="00BF79D2"/>
    <w:rsid w:val="00BF7A28"/>
    <w:rsid w:val="00BF7D00"/>
    <w:rsid w:val="00BF7D9A"/>
    <w:rsid w:val="00BF7F9B"/>
    <w:rsid w:val="00C00413"/>
    <w:rsid w:val="00C00459"/>
    <w:rsid w:val="00C00489"/>
    <w:rsid w:val="00C004B9"/>
    <w:rsid w:val="00C006D4"/>
    <w:rsid w:val="00C00A67"/>
    <w:rsid w:val="00C00DE9"/>
    <w:rsid w:val="00C00DFF"/>
    <w:rsid w:val="00C00F78"/>
    <w:rsid w:val="00C01A8D"/>
    <w:rsid w:val="00C01F78"/>
    <w:rsid w:val="00C0235A"/>
    <w:rsid w:val="00C024B8"/>
    <w:rsid w:val="00C02AFD"/>
    <w:rsid w:val="00C02BBC"/>
    <w:rsid w:val="00C02D2C"/>
    <w:rsid w:val="00C02F97"/>
    <w:rsid w:val="00C036BC"/>
    <w:rsid w:val="00C0382C"/>
    <w:rsid w:val="00C03896"/>
    <w:rsid w:val="00C038EA"/>
    <w:rsid w:val="00C03B09"/>
    <w:rsid w:val="00C03E17"/>
    <w:rsid w:val="00C0425B"/>
    <w:rsid w:val="00C042BB"/>
    <w:rsid w:val="00C042FD"/>
    <w:rsid w:val="00C042FE"/>
    <w:rsid w:val="00C04B3C"/>
    <w:rsid w:val="00C04F10"/>
    <w:rsid w:val="00C04F23"/>
    <w:rsid w:val="00C04FA3"/>
    <w:rsid w:val="00C05018"/>
    <w:rsid w:val="00C051C4"/>
    <w:rsid w:val="00C051E4"/>
    <w:rsid w:val="00C055C6"/>
    <w:rsid w:val="00C057B6"/>
    <w:rsid w:val="00C0592E"/>
    <w:rsid w:val="00C05991"/>
    <w:rsid w:val="00C05D30"/>
    <w:rsid w:val="00C063A4"/>
    <w:rsid w:val="00C0650C"/>
    <w:rsid w:val="00C067FE"/>
    <w:rsid w:val="00C068CE"/>
    <w:rsid w:val="00C06CDE"/>
    <w:rsid w:val="00C06ECB"/>
    <w:rsid w:val="00C06F8E"/>
    <w:rsid w:val="00C07A8B"/>
    <w:rsid w:val="00C07D1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0A4"/>
    <w:rsid w:val="00C1547F"/>
    <w:rsid w:val="00C15675"/>
    <w:rsid w:val="00C15CF7"/>
    <w:rsid w:val="00C15FE3"/>
    <w:rsid w:val="00C1623D"/>
    <w:rsid w:val="00C164C9"/>
    <w:rsid w:val="00C164D4"/>
    <w:rsid w:val="00C16CAA"/>
    <w:rsid w:val="00C16D0E"/>
    <w:rsid w:val="00C16E63"/>
    <w:rsid w:val="00C170FB"/>
    <w:rsid w:val="00C175BE"/>
    <w:rsid w:val="00C17623"/>
    <w:rsid w:val="00C178B0"/>
    <w:rsid w:val="00C178DB"/>
    <w:rsid w:val="00C17AC3"/>
    <w:rsid w:val="00C17C0D"/>
    <w:rsid w:val="00C17F0C"/>
    <w:rsid w:val="00C20219"/>
    <w:rsid w:val="00C20789"/>
    <w:rsid w:val="00C2086E"/>
    <w:rsid w:val="00C2090E"/>
    <w:rsid w:val="00C20C18"/>
    <w:rsid w:val="00C20CE4"/>
    <w:rsid w:val="00C20E1F"/>
    <w:rsid w:val="00C2139D"/>
    <w:rsid w:val="00C21508"/>
    <w:rsid w:val="00C2159D"/>
    <w:rsid w:val="00C217EC"/>
    <w:rsid w:val="00C21BF5"/>
    <w:rsid w:val="00C21EEE"/>
    <w:rsid w:val="00C22257"/>
    <w:rsid w:val="00C226F6"/>
    <w:rsid w:val="00C22F9B"/>
    <w:rsid w:val="00C23437"/>
    <w:rsid w:val="00C23477"/>
    <w:rsid w:val="00C23600"/>
    <w:rsid w:val="00C23D15"/>
    <w:rsid w:val="00C2431C"/>
    <w:rsid w:val="00C24EF2"/>
    <w:rsid w:val="00C24F72"/>
    <w:rsid w:val="00C253F5"/>
    <w:rsid w:val="00C25853"/>
    <w:rsid w:val="00C259DF"/>
    <w:rsid w:val="00C259EC"/>
    <w:rsid w:val="00C25B7D"/>
    <w:rsid w:val="00C25BA1"/>
    <w:rsid w:val="00C25F62"/>
    <w:rsid w:val="00C261C3"/>
    <w:rsid w:val="00C266D7"/>
    <w:rsid w:val="00C26812"/>
    <w:rsid w:val="00C26D5D"/>
    <w:rsid w:val="00C270A2"/>
    <w:rsid w:val="00C27193"/>
    <w:rsid w:val="00C275EC"/>
    <w:rsid w:val="00C27631"/>
    <w:rsid w:val="00C27BED"/>
    <w:rsid w:val="00C27EA0"/>
    <w:rsid w:val="00C3008E"/>
    <w:rsid w:val="00C30545"/>
    <w:rsid w:val="00C306F5"/>
    <w:rsid w:val="00C30B8F"/>
    <w:rsid w:val="00C30BFA"/>
    <w:rsid w:val="00C30ECE"/>
    <w:rsid w:val="00C30F3B"/>
    <w:rsid w:val="00C31143"/>
    <w:rsid w:val="00C315CD"/>
    <w:rsid w:val="00C319E3"/>
    <w:rsid w:val="00C31BC7"/>
    <w:rsid w:val="00C31D6F"/>
    <w:rsid w:val="00C31F98"/>
    <w:rsid w:val="00C32280"/>
    <w:rsid w:val="00C32730"/>
    <w:rsid w:val="00C32DB3"/>
    <w:rsid w:val="00C32F16"/>
    <w:rsid w:val="00C3354F"/>
    <w:rsid w:val="00C33965"/>
    <w:rsid w:val="00C33D66"/>
    <w:rsid w:val="00C3403E"/>
    <w:rsid w:val="00C341AE"/>
    <w:rsid w:val="00C3436C"/>
    <w:rsid w:val="00C34591"/>
    <w:rsid w:val="00C34809"/>
    <w:rsid w:val="00C34A05"/>
    <w:rsid w:val="00C34C4D"/>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5AB"/>
    <w:rsid w:val="00C375B0"/>
    <w:rsid w:val="00C378B5"/>
    <w:rsid w:val="00C4003C"/>
    <w:rsid w:val="00C40044"/>
    <w:rsid w:val="00C4009D"/>
    <w:rsid w:val="00C404BA"/>
    <w:rsid w:val="00C40875"/>
    <w:rsid w:val="00C40C6D"/>
    <w:rsid w:val="00C40D3C"/>
    <w:rsid w:val="00C412C6"/>
    <w:rsid w:val="00C41408"/>
    <w:rsid w:val="00C417AF"/>
    <w:rsid w:val="00C420B5"/>
    <w:rsid w:val="00C421F3"/>
    <w:rsid w:val="00C4279B"/>
    <w:rsid w:val="00C42A46"/>
    <w:rsid w:val="00C42B14"/>
    <w:rsid w:val="00C42E59"/>
    <w:rsid w:val="00C4328E"/>
    <w:rsid w:val="00C4372C"/>
    <w:rsid w:val="00C43940"/>
    <w:rsid w:val="00C441A3"/>
    <w:rsid w:val="00C441B7"/>
    <w:rsid w:val="00C45052"/>
    <w:rsid w:val="00C45258"/>
    <w:rsid w:val="00C45405"/>
    <w:rsid w:val="00C454B0"/>
    <w:rsid w:val="00C45A10"/>
    <w:rsid w:val="00C45B88"/>
    <w:rsid w:val="00C45C20"/>
    <w:rsid w:val="00C46210"/>
    <w:rsid w:val="00C464A4"/>
    <w:rsid w:val="00C46741"/>
    <w:rsid w:val="00C4693B"/>
    <w:rsid w:val="00C46A1C"/>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A16"/>
    <w:rsid w:val="00C51DDC"/>
    <w:rsid w:val="00C52229"/>
    <w:rsid w:val="00C52253"/>
    <w:rsid w:val="00C527F7"/>
    <w:rsid w:val="00C52A65"/>
    <w:rsid w:val="00C52CBF"/>
    <w:rsid w:val="00C52F15"/>
    <w:rsid w:val="00C53167"/>
    <w:rsid w:val="00C534AA"/>
    <w:rsid w:val="00C537A3"/>
    <w:rsid w:val="00C53981"/>
    <w:rsid w:val="00C53A1A"/>
    <w:rsid w:val="00C53A45"/>
    <w:rsid w:val="00C53D78"/>
    <w:rsid w:val="00C53F37"/>
    <w:rsid w:val="00C53FF1"/>
    <w:rsid w:val="00C54325"/>
    <w:rsid w:val="00C54497"/>
    <w:rsid w:val="00C54524"/>
    <w:rsid w:val="00C545E4"/>
    <w:rsid w:val="00C547F4"/>
    <w:rsid w:val="00C548D3"/>
    <w:rsid w:val="00C5494A"/>
    <w:rsid w:val="00C54F70"/>
    <w:rsid w:val="00C55575"/>
    <w:rsid w:val="00C5599E"/>
    <w:rsid w:val="00C559B5"/>
    <w:rsid w:val="00C563EB"/>
    <w:rsid w:val="00C564A4"/>
    <w:rsid w:val="00C5652F"/>
    <w:rsid w:val="00C56AF2"/>
    <w:rsid w:val="00C56E10"/>
    <w:rsid w:val="00C5717F"/>
    <w:rsid w:val="00C57A40"/>
    <w:rsid w:val="00C57FFE"/>
    <w:rsid w:val="00C60A1F"/>
    <w:rsid w:val="00C60A29"/>
    <w:rsid w:val="00C60C4B"/>
    <w:rsid w:val="00C6101B"/>
    <w:rsid w:val="00C6119E"/>
    <w:rsid w:val="00C61327"/>
    <w:rsid w:val="00C6164C"/>
    <w:rsid w:val="00C61829"/>
    <w:rsid w:val="00C61A25"/>
    <w:rsid w:val="00C62169"/>
    <w:rsid w:val="00C62879"/>
    <w:rsid w:val="00C62C24"/>
    <w:rsid w:val="00C62C57"/>
    <w:rsid w:val="00C62E8F"/>
    <w:rsid w:val="00C62F2B"/>
    <w:rsid w:val="00C638AA"/>
    <w:rsid w:val="00C63968"/>
    <w:rsid w:val="00C63E0F"/>
    <w:rsid w:val="00C63E9F"/>
    <w:rsid w:val="00C64B60"/>
    <w:rsid w:val="00C64D32"/>
    <w:rsid w:val="00C64E8C"/>
    <w:rsid w:val="00C65851"/>
    <w:rsid w:val="00C65970"/>
    <w:rsid w:val="00C659A9"/>
    <w:rsid w:val="00C65BDF"/>
    <w:rsid w:val="00C65F14"/>
    <w:rsid w:val="00C66443"/>
    <w:rsid w:val="00C665E0"/>
    <w:rsid w:val="00C66668"/>
    <w:rsid w:val="00C66BCE"/>
    <w:rsid w:val="00C66CFF"/>
    <w:rsid w:val="00C67067"/>
    <w:rsid w:val="00C67207"/>
    <w:rsid w:val="00C672F8"/>
    <w:rsid w:val="00C678C4"/>
    <w:rsid w:val="00C67D00"/>
    <w:rsid w:val="00C67F41"/>
    <w:rsid w:val="00C67FA8"/>
    <w:rsid w:val="00C70109"/>
    <w:rsid w:val="00C70112"/>
    <w:rsid w:val="00C70114"/>
    <w:rsid w:val="00C70387"/>
    <w:rsid w:val="00C7050C"/>
    <w:rsid w:val="00C70553"/>
    <w:rsid w:val="00C70718"/>
    <w:rsid w:val="00C70A49"/>
    <w:rsid w:val="00C70A6A"/>
    <w:rsid w:val="00C70CC1"/>
    <w:rsid w:val="00C70FDF"/>
    <w:rsid w:val="00C71968"/>
    <w:rsid w:val="00C71996"/>
    <w:rsid w:val="00C71CA7"/>
    <w:rsid w:val="00C7210A"/>
    <w:rsid w:val="00C722D2"/>
    <w:rsid w:val="00C7239D"/>
    <w:rsid w:val="00C7296C"/>
    <w:rsid w:val="00C72ACB"/>
    <w:rsid w:val="00C72D86"/>
    <w:rsid w:val="00C7331A"/>
    <w:rsid w:val="00C73ABA"/>
    <w:rsid w:val="00C73BD4"/>
    <w:rsid w:val="00C7402C"/>
    <w:rsid w:val="00C742DF"/>
    <w:rsid w:val="00C745E6"/>
    <w:rsid w:val="00C74940"/>
    <w:rsid w:val="00C74BEA"/>
    <w:rsid w:val="00C74C5D"/>
    <w:rsid w:val="00C74C81"/>
    <w:rsid w:val="00C74D17"/>
    <w:rsid w:val="00C74E52"/>
    <w:rsid w:val="00C74E75"/>
    <w:rsid w:val="00C74F8D"/>
    <w:rsid w:val="00C7507C"/>
    <w:rsid w:val="00C7559A"/>
    <w:rsid w:val="00C75B6F"/>
    <w:rsid w:val="00C75BCE"/>
    <w:rsid w:val="00C75FCD"/>
    <w:rsid w:val="00C76359"/>
    <w:rsid w:val="00C767DE"/>
    <w:rsid w:val="00C76860"/>
    <w:rsid w:val="00C76B0E"/>
    <w:rsid w:val="00C76D63"/>
    <w:rsid w:val="00C76E4F"/>
    <w:rsid w:val="00C7702E"/>
    <w:rsid w:val="00C772B5"/>
    <w:rsid w:val="00C7737C"/>
    <w:rsid w:val="00C77BE4"/>
    <w:rsid w:val="00C77CEE"/>
    <w:rsid w:val="00C77F6E"/>
    <w:rsid w:val="00C8033B"/>
    <w:rsid w:val="00C804CC"/>
    <w:rsid w:val="00C8074C"/>
    <w:rsid w:val="00C80B79"/>
    <w:rsid w:val="00C80DA7"/>
    <w:rsid w:val="00C80E65"/>
    <w:rsid w:val="00C80FCC"/>
    <w:rsid w:val="00C80FE9"/>
    <w:rsid w:val="00C8131B"/>
    <w:rsid w:val="00C81588"/>
    <w:rsid w:val="00C81948"/>
    <w:rsid w:val="00C81A19"/>
    <w:rsid w:val="00C81A56"/>
    <w:rsid w:val="00C8228A"/>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D8B"/>
    <w:rsid w:val="00C85E01"/>
    <w:rsid w:val="00C85F9D"/>
    <w:rsid w:val="00C862DB"/>
    <w:rsid w:val="00C86422"/>
    <w:rsid w:val="00C86797"/>
    <w:rsid w:val="00C86F72"/>
    <w:rsid w:val="00C87366"/>
    <w:rsid w:val="00C8739C"/>
    <w:rsid w:val="00C87CAF"/>
    <w:rsid w:val="00C90542"/>
    <w:rsid w:val="00C90709"/>
    <w:rsid w:val="00C9081E"/>
    <w:rsid w:val="00C908D8"/>
    <w:rsid w:val="00C90EBD"/>
    <w:rsid w:val="00C90FB8"/>
    <w:rsid w:val="00C9100E"/>
    <w:rsid w:val="00C9103A"/>
    <w:rsid w:val="00C91205"/>
    <w:rsid w:val="00C9120F"/>
    <w:rsid w:val="00C91245"/>
    <w:rsid w:val="00C9138D"/>
    <w:rsid w:val="00C91590"/>
    <w:rsid w:val="00C91AB6"/>
    <w:rsid w:val="00C928B1"/>
    <w:rsid w:val="00C92C37"/>
    <w:rsid w:val="00C92D6B"/>
    <w:rsid w:val="00C92E21"/>
    <w:rsid w:val="00C92FC3"/>
    <w:rsid w:val="00C93102"/>
    <w:rsid w:val="00C9314E"/>
    <w:rsid w:val="00C931BD"/>
    <w:rsid w:val="00C932E7"/>
    <w:rsid w:val="00C93BDE"/>
    <w:rsid w:val="00C93E29"/>
    <w:rsid w:val="00C93E4E"/>
    <w:rsid w:val="00C93E9C"/>
    <w:rsid w:val="00C9421B"/>
    <w:rsid w:val="00C9427D"/>
    <w:rsid w:val="00C9448C"/>
    <w:rsid w:val="00C948E8"/>
    <w:rsid w:val="00C94902"/>
    <w:rsid w:val="00C94C65"/>
    <w:rsid w:val="00C94CCF"/>
    <w:rsid w:val="00C94F54"/>
    <w:rsid w:val="00C94F5D"/>
    <w:rsid w:val="00C95247"/>
    <w:rsid w:val="00C952EC"/>
    <w:rsid w:val="00C95EF5"/>
    <w:rsid w:val="00C9601F"/>
    <w:rsid w:val="00C963CC"/>
    <w:rsid w:val="00C969BC"/>
    <w:rsid w:val="00C96B2D"/>
    <w:rsid w:val="00C96F47"/>
    <w:rsid w:val="00C96F51"/>
    <w:rsid w:val="00C970B9"/>
    <w:rsid w:val="00C972AD"/>
    <w:rsid w:val="00C97573"/>
    <w:rsid w:val="00C978C5"/>
    <w:rsid w:val="00C978F2"/>
    <w:rsid w:val="00C97933"/>
    <w:rsid w:val="00C979BB"/>
    <w:rsid w:val="00C97A4D"/>
    <w:rsid w:val="00C97C67"/>
    <w:rsid w:val="00CA000C"/>
    <w:rsid w:val="00CA00BE"/>
    <w:rsid w:val="00CA0593"/>
    <w:rsid w:val="00CA0644"/>
    <w:rsid w:val="00CA08B9"/>
    <w:rsid w:val="00CA0E14"/>
    <w:rsid w:val="00CA11BB"/>
    <w:rsid w:val="00CA150D"/>
    <w:rsid w:val="00CA1538"/>
    <w:rsid w:val="00CA17AF"/>
    <w:rsid w:val="00CA18A9"/>
    <w:rsid w:val="00CA1AC4"/>
    <w:rsid w:val="00CA1AE5"/>
    <w:rsid w:val="00CA1EEB"/>
    <w:rsid w:val="00CA2099"/>
    <w:rsid w:val="00CA2325"/>
    <w:rsid w:val="00CA268C"/>
    <w:rsid w:val="00CA28CB"/>
    <w:rsid w:val="00CA2DF6"/>
    <w:rsid w:val="00CA2FA7"/>
    <w:rsid w:val="00CA349F"/>
    <w:rsid w:val="00CA363A"/>
    <w:rsid w:val="00CA3956"/>
    <w:rsid w:val="00CA3B9A"/>
    <w:rsid w:val="00CA3F4E"/>
    <w:rsid w:val="00CA4275"/>
    <w:rsid w:val="00CA447C"/>
    <w:rsid w:val="00CA4568"/>
    <w:rsid w:val="00CA4ABF"/>
    <w:rsid w:val="00CA4EAE"/>
    <w:rsid w:val="00CA4FD6"/>
    <w:rsid w:val="00CA5122"/>
    <w:rsid w:val="00CA533B"/>
    <w:rsid w:val="00CA5513"/>
    <w:rsid w:val="00CA5776"/>
    <w:rsid w:val="00CA581E"/>
    <w:rsid w:val="00CA5DEE"/>
    <w:rsid w:val="00CA5FE0"/>
    <w:rsid w:val="00CA6022"/>
    <w:rsid w:val="00CA684A"/>
    <w:rsid w:val="00CA6872"/>
    <w:rsid w:val="00CA6939"/>
    <w:rsid w:val="00CA6B9E"/>
    <w:rsid w:val="00CA726B"/>
    <w:rsid w:val="00CA730D"/>
    <w:rsid w:val="00CA7435"/>
    <w:rsid w:val="00CA78F6"/>
    <w:rsid w:val="00CA7FD6"/>
    <w:rsid w:val="00CB025E"/>
    <w:rsid w:val="00CB02C9"/>
    <w:rsid w:val="00CB03D2"/>
    <w:rsid w:val="00CB0405"/>
    <w:rsid w:val="00CB062B"/>
    <w:rsid w:val="00CB0B14"/>
    <w:rsid w:val="00CB0C61"/>
    <w:rsid w:val="00CB0D33"/>
    <w:rsid w:val="00CB0E59"/>
    <w:rsid w:val="00CB1610"/>
    <w:rsid w:val="00CB16A3"/>
    <w:rsid w:val="00CB1B8A"/>
    <w:rsid w:val="00CB1F15"/>
    <w:rsid w:val="00CB1F9A"/>
    <w:rsid w:val="00CB2283"/>
    <w:rsid w:val="00CB2487"/>
    <w:rsid w:val="00CB2E0E"/>
    <w:rsid w:val="00CB32AD"/>
    <w:rsid w:val="00CB3411"/>
    <w:rsid w:val="00CB39D1"/>
    <w:rsid w:val="00CB3BB9"/>
    <w:rsid w:val="00CB3D7E"/>
    <w:rsid w:val="00CB40F1"/>
    <w:rsid w:val="00CB414C"/>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D14"/>
    <w:rsid w:val="00CB6F26"/>
    <w:rsid w:val="00CB7092"/>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0EB3"/>
    <w:rsid w:val="00CC1087"/>
    <w:rsid w:val="00CC144A"/>
    <w:rsid w:val="00CC1491"/>
    <w:rsid w:val="00CC1642"/>
    <w:rsid w:val="00CC16F7"/>
    <w:rsid w:val="00CC1E24"/>
    <w:rsid w:val="00CC22B2"/>
    <w:rsid w:val="00CC245B"/>
    <w:rsid w:val="00CC2484"/>
    <w:rsid w:val="00CC2620"/>
    <w:rsid w:val="00CC26F1"/>
    <w:rsid w:val="00CC3185"/>
    <w:rsid w:val="00CC35C4"/>
    <w:rsid w:val="00CC3657"/>
    <w:rsid w:val="00CC37AC"/>
    <w:rsid w:val="00CC3854"/>
    <w:rsid w:val="00CC3AFC"/>
    <w:rsid w:val="00CC4734"/>
    <w:rsid w:val="00CC47F5"/>
    <w:rsid w:val="00CC4884"/>
    <w:rsid w:val="00CC4AF3"/>
    <w:rsid w:val="00CC4C9F"/>
    <w:rsid w:val="00CC4E2A"/>
    <w:rsid w:val="00CC4F10"/>
    <w:rsid w:val="00CC50B7"/>
    <w:rsid w:val="00CC52AF"/>
    <w:rsid w:val="00CC5499"/>
    <w:rsid w:val="00CC57B3"/>
    <w:rsid w:val="00CC5942"/>
    <w:rsid w:val="00CC5F3D"/>
    <w:rsid w:val="00CC62EB"/>
    <w:rsid w:val="00CC63A7"/>
    <w:rsid w:val="00CC6549"/>
    <w:rsid w:val="00CC6584"/>
    <w:rsid w:val="00CC70E5"/>
    <w:rsid w:val="00CC7318"/>
    <w:rsid w:val="00CC73B7"/>
    <w:rsid w:val="00CC78FB"/>
    <w:rsid w:val="00CC7C5A"/>
    <w:rsid w:val="00CD0134"/>
    <w:rsid w:val="00CD027C"/>
    <w:rsid w:val="00CD0790"/>
    <w:rsid w:val="00CD09DE"/>
    <w:rsid w:val="00CD0BEF"/>
    <w:rsid w:val="00CD0DE2"/>
    <w:rsid w:val="00CD12F6"/>
    <w:rsid w:val="00CD1438"/>
    <w:rsid w:val="00CD16E6"/>
    <w:rsid w:val="00CD1744"/>
    <w:rsid w:val="00CD1BDA"/>
    <w:rsid w:val="00CD1C77"/>
    <w:rsid w:val="00CD21D8"/>
    <w:rsid w:val="00CD2367"/>
    <w:rsid w:val="00CD2467"/>
    <w:rsid w:val="00CD250C"/>
    <w:rsid w:val="00CD29EF"/>
    <w:rsid w:val="00CD31BB"/>
    <w:rsid w:val="00CD3316"/>
    <w:rsid w:val="00CD37C3"/>
    <w:rsid w:val="00CD3C05"/>
    <w:rsid w:val="00CD43F3"/>
    <w:rsid w:val="00CD4904"/>
    <w:rsid w:val="00CD4B5F"/>
    <w:rsid w:val="00CD4BE8"/>
    <w:rsid w:val="00CD4E2A"/>
    <w:rsid w:val="00CD4E69"/>
    <w:rsid w:val="00CD50DC"/>
    <w:rsid w:val="00CD52A6"/>
    <w:rsid w:val="00CD5790"/>
    <w:rsid w:val="00CD59EB"/>
    <w:rsid w:val="00CD5A2E"/>
    <w:rsid w:val="00CD5FCC"/>
    <w:rsid w:val="00CD60C8"/>
    <w:rsid w:val="00CD6465"/>
    <w:rsid w:val="00CD652C"/>
    <w:rsid w:val="00CD6639"/>
    <w:rsid w:val="00CD6C5D"/>
    <w:rsid w:val="00CD6D24"/>
    <w:rsid w:val="00CD6EF0"/>
    <w:rsid w:val="00CD7769"/>
    <w:rsid w:val="00CD77DB"/>
    <w:rsid w:val="00CE00A0"/>
    <w:rsid w:val="00CE03F2"/>
    <w:rsid w:val="00CE0922"/>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A6E"/>
    <w:rsid w:val="00CE3B63"/>
    <w:rsid w:val="00CE3E3A"/>
    <w:rsid w:val="00CE3E8A"/>
    <w:rsid w:val="00CE3F28"/>
    <w:rsid w:val="00CE4304"/>
    <w:rsid w:val="00CE4BBC"/>
    <w:rsid w:val="00CE5156"/>
    <w:rsid w:val="00CE5291"/>
    <w:rsid w:val="00CE5441"/>
    <w:rsid w:val="00CE54F0"/>
    <w:rsid w:val="00CE58B0"/>
    <w:rsid w:val="00CE5940"/>
    <w:rsid w:val="00CE6353"/>
    <w:rsid w:val="00CE6625"/>
    <w:rsid w:val="00CE6924"/>
    <w:rsid w:val="00CE69E7"/>
    <w:rsid w:val="00CE74DC"/>
    <w:rsid w:val="00CE754B"/>
    <w:rsid w:val="00CE7B02"/>
    <w:rsid w:val="00CE7CA2"/>
    <w:rsid w:val="00CE7D7E"/>
    <w:rsid w:val="00CF039E"/>
    <w:rsid w:val="00CF05D5"/>
    <w:rsid w:val="00CF06C9"/>
    <w:rsid w:val="00CF07FD"/>
    <w:rsid w:val="00CF0846"/>
    <w:rsid w:val="00CF0D6B"/>
    <w:rsid w:val="00CF11CB"/>
    <w:rsid w:val="00CF143C"/>
    <w:rsid w:val="00CF17E2"/>
    <w:rsid w:val="00CF1813"/>
    <w:rsid w:val="00CF18F3"/>
    <w:rsid w:val="00CF1D54"/>
    <w:rsid w:val="00CF1F07"/>
    <w:rsid w:val="00CF20A4"/>
    <w:rsid w:val="00CF247F"/>
    <w:rsid w:val="00CF251B"/>
    <w:rsid w:val="00CF258C"/>
    <w:rsid w:val="00CF2738"/>
    <w:rsid w:val="00CF2ACC"/>
    <w:rsid w:val="00CF2C07"/>
    <w:rsid w:val="00CF2CE3"/>
    <w:rsid w:val="00CF2D2A"/>
    <w:rsid w:val="00CF2D8D"/>
    <w:rsid w:val="00CF321F"/>
    <w:rsid w:val="00CF32F1"/>
    <w:rsid w:val="00CF330D"/>
    <w:rsid w:val="00CF3511"/>
    <w:rsid w:val="00CF3622"/>
    <w:rsid w:val="00CF3FD7"/>
    <w:rsid w:val="00CF4146"/>
    <w:rsid w:val="00CF4275"/>
    <w:rsid w:val="00CF43CB"/>
    <w:rsid w:val="00CF46FF"/>
    <w:rsid w:val="00CF4742"/>
    <w:rsid w:val="00CF4A2A"/>
    <w:rsid w:val="00CF4F20"/>
    <w:rsid w:val="00CF524A"/>
    <w:rsid w:val="00CF52D6"/>
    <w:rsid w:val="00CF5486"/>
    <w:rsid w:val="00CF5B75"/>
    <w:rsid w:val="00CF630B"/>
    <w:rsid w:val="00CF6655"/>
    <w:rsid w:val="00CF6A4F"/>
    <w:rsid w:val="00CF7931"/>
    <w:rsid w:val="00CF7C91"/>
    <w:rsid w:val="00CF7DCA"/>
    <w:rsid w:val="00CF7F40"/>
    <w:rsid w:val="00CF7FE4"/>
    <w:rsid w:val="00D00187"/>
    <w:rsid w:val="00D001CE"/>
    <w:rsid w:val="00D0040F"/>
    <w:rsid w:val="00D00488"/>
    <w:rsid w:val="00D007A5"/>
    <w:rsid w:val="00D00AAF"/>
    <w:rsid w:val="00D00B76"/>
    <w:rsid w:val="00D00EAA"/>
    <w:rsid w:val="00D00F25"/>
    <w:rsid w:val="00D010A0"/>
    <w:rsid w:val="00D01239"/>
    <w:rsid w:val="00D013A1"/>
    <w:rsid w:val="00D01406"/>
    <w:rsid w:val="00D017C4"/>
    <w:rsid w:val="00D0182F"/>
    <w:rsid w:val="00D01A0B"/>
    <w:rsid w:val="00D01C5C"/>
    <w:rsid w:val="00D01CAB"/>
    <w:rsid w:val="00D01EF5"/>
    <w:rsid w:val="00D0264F"/>
    <w:rsid w:val="00D029AB"/>
    <w:rsid w:val="00D02A29"/>
    <w:rsid w:val="00D02B46"/>
    <w:rsid w:val="00D02DFD"/>
    <w:rsid w:val="00D033CD"/>
    <w:rsid w:val="00D035EB"/>
    <w:rsid w:val="00D039A5"/>
    <w:rsid w:val="00D03EC3"/>
    <w:rsid w:val="00D04209"/>
    <w:rsid w:val="00D04224"/>
    <w:rsid w:val="00D04234"/>
    <w:rsid w:val="00D0425D"/>
    <w:rsid w:val="00D04434"/>
    <w:rsid w:val="00D0452B"/>
    <w:rsid w:val="00D04F50"/>
    <w:rsid w:val="00D056A1"/>
    <w:rsid w:val="00D05743"/>
    <w:rsid w:val="00D0604A"/>
    <w:rsid w:val="00D06063"/>
    <w:rsid w:val="00D06182"/>
    <w:rsid w:val="00D061C3"/>
    <w:rsid w:val="00D061E8"/>
    <w:rsid w:val="00D06460"/>
    <w:rsid w:val="00D06461"/>
    <w:rsid w:val="00D065E3"/>
    <w:rsid w:val="00D06E6E"/>
    <w:rsid w:val="00D07146"/>
    <w:rsid w:val="00D0719C"/>
    <w:rsid w:val="00D07625"/>
    <w:rsid w:val="00D07D74"/>
    <w:rsid w:val="00D1074A"/>
    <w:rsid w:val="00D10887"/>
    <w:rsid w:val="00D109F9"/>
    <w:rsid w:val="00D10AB0"/>
    <w:rsid w:val="00D11020"/>
    <w:rsid w:val="00D110B0"/>
    <w:rsid w:val="00D115AE"/>
    <w:rsid w:val="00D119C3"/>
    <w:rsid w:val="00D11AE8"/>
    <w:rsid w:val="00D11C85"/>
    <w:rsid w:val="00D11CB3"/>
    <w:rsid w:val="00D11EF7"/>
    <w:rsid w:val="00D12172"/>
    <w:rsid w:val="00D12654"/>
    <w:rsid w:val="00D12A3E"/>
    <w:rsid w:val="00D12D51"/>
    <w:rsid w:val="00D12DE9"/>
    <w:rsid w:val="00D12E98"/>
    <w:rsid w:val="00D12FFE"/>
    <w:rsid w:val="00D1309D"/>
    <w:rsid w:val="00D1315D"/>
    <w:rsid w:val="00D13494"/>
    <w:rsid w:val="00D1384A"/>
    <w:rsid w:val="00D1439C"/>
    <w:rsid w:val="00D14764"/>
    <w:rsid w:val="00D14A97"/>
    <w:rsid w:val="00D14CDD"/>
    <w:rsid w:val="00D14D76"/>
    <w:rsid w:val="00D14FF7"/>
    <w:rsid w:val="00D152CC"/>
    <w:rsid w:val="00D1547F"/>
    <w:rsid w:val="00D1554F"/>
    <w:rsid w:val="00D1576D"/>
    <w:rsid w:val="00D15E31"/>
    <w:rsid w:val="00D16000"/>
    <w:rsid w:val="00D165A0"/>
    <w:rsid w:val="00D165CB"/>
    <w:rsid w:val="00D167CE"/>
    <w:rsid w:val="00D167D4"/>
    <w:rsid w:val="00D1693A"/>
    <w:rsid w:val="00D16964"/>
    <w:rsid w:val="00D16B24"/>
    <w:rsid w:val="00D16BC1"/>
    <w:rsid w:val="00D17303"/>
    <w:rsid w:val="00D1739C"/>
    <w:rsid w:val="00D175DA"/>
    <w:rsid w:val="00D17786"/>
    <w:rsid w:val="00D17AC1"/>
    <w:rsid w:val="00D17B60"/>
    <w:rsid w:val="00D17D77"/>
    <w:rsid w:val="00D20215"/>
    <w:rsid w:val="00D20377"/>
    <w:rsid w:val="00D2051C"/>
    <w:rsid w:val="00D20701"/>
    <w:rsid w:val="00D207C9"/>
    <w:rsid w:val="00D20965"/>
    <w:rsid w:val="00D20C41"/>
    <w:rsid w:val="00D20E5B"/>
    <w:rsid w:val="00D210AA"/>
    <w:rsid w:val="00D210EB"/>
    <w:rsid w:val="00D21210"/>
    <w:rsid w:val="00D2167F"/>
    <w:rsid w:val="00D2190F"/>
    <w:rsid w:val="00D21E1C"/>
    <w:rsid w:val="00D2216A"/>
    <w:rsid w:val="00D223B5"/>
    <w:rsid w:val="00D2293C"/>
    <w:rsid w:val="00D22F00"/>
    <w:rsid w:val="00D22FD5"/>
    <w:rsid w:val="00D233CD"/>
    <w:rsid w:val="00D23873"/>
    <w:rsid w:val="00D23947"/>
    <w:rsid w:val="00D2397E"/>
    <w:rsid w:val="00D23A2C"/>
    <w:rsid w:val="00D23B80"/>
    <w:rsid w:val="00D241E7"/>
    <w:rsid w:val="00D250FC"/>
    <w:rsid w:val="00D25447"/>
    <w:rsid w:val="00D25E44"/>
    <w:rsid w:val="00D25EA3"/>
    <w:rsid w:val="00D25F51"/>
    <w:rsid w:val="00D2623D"/>
    <w:rsid w:val="00D262E6"/>
    <w:rsid w:val="00D262EB"/>
    <w:rsid w:val="00D26420"/>
    <w:rsid w:val="00D26462"/>
    <w:rsid w:val="00D26AA0"/>
    <w:rsid w:val="00D26C86"/>
    <w:rsid w:val="00D27030"/>
    <w:rsid w:val="00D273C6"/>
    <w:rsid w:val="00D27733"/>
    <w:rsid w:val="00D27756"/>
    <w:rsid w:val="00D27984"/>
    <w:rsid w:val="00D300C4"/>
    <w:rsid w:val="00D301FE"/>
    <w:rsid w:val="00D30678"/>
    <w:rsid w:val="00D30721"/>
    <w:rsid w:val="00D30C10"/>
    <w:rsid w:val="00D30D06"/>
    <w:rsid w:val="00D319FD"/>
    <w:rsid w:val="00D31BFA"/>
    <w:rsid w:val="00D31E45"/>
    <w:rsid w:val="00D31F24"/>
    <w:rsid w:val="00D3204C"/>
    <w:rsid w:val="00D321E2"/>
    <w:rsid w:val="00D32235"/>
    <w:rsid w:val="00D323FA"/>
    <w:rsid w:val="00D3280C"/>
    <w:rsid w:val="00D32BEA"/>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C1A"/>
    <w:rsid w:val="00D36E06"/>
    <w:rsid w:val="00D36E6F"/>
    <w:rsid w:val="00D36EB7"/>
    <w:rsid w:val="00D3705A"/>
    <w:rsid w:val="00D371A1"/>
    <w:rsid w:val="00D373C2"/>
    <w:rsid w:val="00D3757D"/>
    <w:rsid w:val="00D377BB"/>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CB2"/>
    <w:rsid w:val="00D42123"/>
    <w:rsid w:val="00D4225E"/>
    <w:rsid w:val="00D4247C"/>
    <w:rsid w:val="00D42A1E"/>
    <w:rsid w:val="00D43A93"/>
    <w:rsid w:val="00D43D45"/>
    <w:rsid w:val="00D44DF3"/>
    <w:rsid w:val="00D44E08"/>
    <w:rsid w:val="00D451B1"/>
    <w:rsid w:val="00D458B1"/>
    <w:rsid w:val="00D459A1"/>
    <w:rsid w:val="00D45A5F"/>
    <w:rsid w:val="00D45CBC"/>
    <w:rsid w:val="00D45EDA"/>
    <w:rsid w:val="00D461E9"/>
    <w:rsid w:val="00D46216"/>
    <w:rsid w:val="00D4629B"/>
    <w:rsid w:val="00D4636A"/>
    <w:rsid w:val="00D463C0"/>
    <w:rsid w:val="00D465A9"/>
    <w:rsid w:val="00D4695B"/>
    <w:rsid w:val="00D46A0D"/>
    <w:rsid w:val="00D46DDF"/>
    <w:rsid w:val="00D46FA8"/>
    <w:rsid w:val="00D47194"/>
    <w:rsid w:val="00D4735A"/>
    <w:rsid w:val="00D476C4"/>
    <w:rsid w:val="00D47B45"/>
    <w:rsid w:val="00D502F7"/>
    <w:rsid w:val="00D5044D"/>
    <w:rsid w:val="00D50477"/>
    <w:rsid w:val="00D50499"/>
    <w:rsid w:val="00D5082A"/>
    <w:rsid w:val="00D509AE"/>
    <w:rsid w:val="00D50A97"/>
    <w:rsid w:val="00D50B31"/>
    <w:rsid w:val="00D50E61"/>
    <w:rsid w:val="00D50E85"/>
    <w:rsid w:val="00D50FA7"/>
    <w:rsid w:val="00D515FD"/>
    <w:rsid w:val="00D51674"/>
    <w:rsid w:val="00D51E9E"/>
    <w:rsid w:val="00D51FE1"/>
    <w:rsid w:val="00D52250"/>
    <w:rsid w:val="00D52306"/>
    <w:rsid w:val="00D525EB"/>
    <w:rsid w:val="00D527DD"/>
    <w:rsid w:val="00D52DC1"/>
    <w:rsid w:val="00D52DE0"/>
    <w:rsid w:val="00D52E61"/>
    <w:rsid w:val="00D53308"/>
    <w:rsid w:val="00D533A4"/>
    <w:rsid w:val="00D533AB"/>
    <w:rsid w:val="00D538D8"/>
    <w:rsid w:val="00D5398F"/>
    <w:rsid w:val="00D53A8D"/>
    <w:rsid w:val="00D5434B"/>
    <w:rsid w:val="00D54576"/>
    <w:rsid w:val="00D54860"/>
    <w:rsid w:val="00D54874"/>
    <w:rsid w:val="00D54B7B"/>
    <w:rsid w:val="00D54D90"/>
    <w:rsid w:val="00D54DE1"/>
    <w:rsid w:val="00D54E1C"/>
    <w:rsid w:val="00D54FD8"/>
    <w:rsid w:val="00D550A3"/>
    <w:rsid w:val="00D551B6"/>
    <w:rsid w:val="00D553A9"/>
    <w:rsid w:val="00D5546D"/>
    <w:rsid w:val="00D554D9"/>
    <w:rsid w:val="00D557E6"/>
    <w:rsid w:val="00D558DA"/>
    <w:rsid w:val="00D55A1A"/>
    <w:rsid w:val="00D55B47"/>
    <w:rsid w:val="00D55D76"/>
    <w:rsid w:val="00D5629B"/>
    <w:rsid w:val="00D566A9"/>
    <w:rsid w:val="00D57409"/>
    <w:rsid w:val="00D575F8"/>
    <w:rsid w:val="00D577AD"/>
    <w:rsid w:val="00D57A18"/>
    <w:rsid w:val="00D57AAE"/>
    <w:rsid w:val="00D600EE"/>
    <w:rsid w:val="00D600FC"/>
    <w:rsid w:val="00D601E0"/>
    <w:rsid w:val="00D602D5"/>
    <w:rsid w:val="00D604B4"/>
    <w:rsid w:val="00D6052E"/>
    <w:rsid w:val="00D606B1"/>
    <w:rsid w:val="00D60736"/>
    <w:rsid w:val="00D6089A"/>
    <w:rsid w:val="00D609C0"/>
    <w:rsid w:val="00D60B80"/>
    <w:rsid w:val="00D60FD7"/>
    <w:rsid w:val="00D616BD"/>
    <w:rsid w:val="00D617B5"/>
    <w:rsid w:val="00D618FB"/>
    <w:rsid w:val="00D6198A"/>
    <w:rsid w:val="00D6217D"/>
    <w:rsid w:val="00D622C0"/>
    <w:rsid w:val="00D6256F"/>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743"/>
    <w:rsid w:val="00D64834"/>
    <w:rsid w:val="00D64DC9"/>
    <w:rsid w:val="00D6524B"/>
    <w:rsid w:val="00D65BA0"/>
    <w:rsid w:val="00D66449"/>
    <w:rsid w:val="00D666BD"/>
    <w:rsid w:val="00D66760"/>
    <w:rsid w:val="00D668B4"/>
    <w:rsid w:val="00D66C41"/>
    <w:rsid w:val="00D66F18"/>
    <w:rsid w:val="00D66F89"/>
    <w:rsid w:val="00D67071"/>
    <w:rsid w:val="00D67159"/>
    <w:rsid w:val="00D672D1"/>
    <w:rsid w:val="00D70135"/>
    <w:rsid w:val="00D70373"/>
    <w:rsid w:val="00D70471"/>
    <w:rsid w:val="00D708C2"/>
    <w:rsid w:val="00D71010"/>
    <w:rsid w:val="00D710C9"/>
    <w:rsid w:val="00D71296"/>
    <w:rsid w:val="00D7132C"/>
    <w:rsid w:val="00D723D0"/>
    <w:rsid w:val="00D7258C"/>
    <w:rsid w:val="00D72741"/>
    <w:rsid w:val="00D7285F"/>
    <w:rsid w:val="00D72D1F"/>
    <w:rsid w:val="00D72E82"/>
    <w:rsid w:val="00D73179"/>
    <w:rsid w:val="00D7362F"/>
    <w:rsid w:val="00D736F4"/>
    <w:rsid w:val="00D73721"/>
    <w:rsid w:val="00D7379A"/>
    <w:rsid w:val="00D73838"/>
    <w:rsid w:val="00D73BBE"/>
    <w:rsid w:val="00D73F21"/>
    <w:rsid w:val="00D73FE9"/>
    <w:rsid w:val="00D74008"/>
    <w:rsid w:val="00D741A6"/>
    <w:rsid w:val="00D741AA"/>
    <w:rsid w:val="00D741C0"/>
    <w:rsid w:val="00D744B9"/>
    <w:rsid w:val="00D74604"/>
    <w:rsid w:val="00D74BBD"/>
    <w:rsid w:val="00D74CFE"/>
    <w:rsid w:val="00D74D7D"/>
    <w:rsid w:val="00D750A0"/>
    <w:rsid w:val="00D755D8"/>
    <w:rsid w:val="00D7581F"/>
    <w:rsid w:val="00D75C3A"/>
    <w:rsid w:val="00D75F46"/>
    <w:rsid w:val="00D75F95"/>
    <w:rsid w:val="00D7629A"/>
    <w:rsid w:val="00D76768"/>
    <w:rsid w:val="00D767AA"/>
    <w:rsid w:val="00D767B2"/>
    <w:rsid w:val="00D767E9"/>
    <w:rsid w:val="00D76B5A"/>
    <w:rsid w:val="00D7728D"/>
    <w:rsid w:val="00D7785D"/>
    <w:rsid w:val="00D77C20"/>
    <w:rsid w:val="00D77D8F"/>
    <w:rsid w:val="00D77E8D"/>
    <w:rsid w:val="00D804F1"/>
    <w:rsid w:val="00D80530"/>
    <w:rsid w:val="00D81113"/>
    <w:rsid w:val="00D81453"/>
    <w:rsid w:val="00D81469"/>
    <w:rsid w:val="00D814B5"/>
    <w:rsid w:val="00D81697"/>
    <w:rsid w:val="00D816A0"/>
    <w:rsid w:val="00D818BF"/>
    <w:rsid w:val="00D81FEB"/>
    <w:rsid w:val="00D8208C"/>
    <w:rsid w:val="00D825BB"/>
    <w:rsid w:val="00D835A5"/>
    <w:rsid w:val="00D835DF"/>
    <w:rsid w:val="00D8365D"/>
    <w:rsid w:val="00D83706"/>
    <w:rsid w:val="00D83775"/>
    <w:rsid w:val="00D8379C"/>
    <w:rsid w:val="00D8385B"/>
    <w:rsid w:val="00D83A4B"/>
    <w:rsid w:val="00D83FB3"/>
    <w:rsid w:val="00D84868"/>
    <w:rsid w:val="00D84B38"/>
    <w:rsid w:val="00D84BB5"/>
    <w:rsid w:val="00D855EA"/>
    <w:rsid w:val="00D8563E"/>
    <w:rsid w:val="00D85A3C"/>
    <w:rsid w:val="00D85A5F"/>
    <w:rsid w:val="00D85B35"/>
    <w:rsid w:val="00D860EC"/>
    <w:rsid w:val="00D86569"/>
    <w:rsid w:val="00D8692A"/>
    <w:rsid w:val="00D86936"/>
    <w:rsid w:val="00D86970"/>
    <w:rsid w:val="00D86D30"/>
    <w:rsid w:val="00D870BB"/>
    <w:rsid w:val="00D87395"/>
    <w:rsid w:val="00D873F1"/>
    <w:rsid w:val="00D8753A"/>
    <w:rsid w:val="00D8759F"/>
    <w:rsid w:val="00D87801"/>
    <w:rsid w:val="00D87AF1"/>
    <w:rsid w:val="00D87DD7"/>
    <w:rsid w:val="00D90085"/>
    <w:rsid w:val="00D90413"/>
    <w:rsid w:val="00D90614"/>
    <w:rsid w:val="00D90B77"/>
    <w:rsid w:val="00D90BE1"/>
    <w:rsid w:val="00D90CF0"/>
    <w:rsid w:val="00D91273"/>
    <w:rsid w:val="00D913E3"/>
    <w:rsid w:val="00D913F7"/>
    <w:rsid w:val="00D914F2"/>
    <w:rsid w:val="00D917D5"/>
    <w:rsid w:val="00D91B6B"/>
    <w:rsid w:val="00D91D97"/>
    <w:rsid w:val="00D91DF1"/>
    <w:rsid w:val="00D91E84"/>
    <w:rsid w:val="00D91E97"/>
    <w:rsid w:val="00D91FAB"/>
    <w:rsid w:val="00D9218A"/>
    <w:rsid w:val="00D9280B"/>
    <w:rsid w:val="00D92AEC"/>
    <w:rsid w:val="00D92B09"/>
    <w:rsid w:val="00D9302D"/>
    <w:rsid w:val="00D930FD"/>
    <w:rsid w:val="00D9325C"/>
    <w:rsid w:val="00D9334A"/>
    <w:rsid w:val="00D935D1"/>
    <w:rsid w:val="00D9377C"/>
    <w:rsid w:val="00D93ED6"/>
    <w:rsid w:val="00D9406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0A"/>
    <w:rsid w:val="00D97812"/>
    <w:rsid w:val="00D978A4"/>
    <w:rsid w:val="00D97C28"/>
    <w:rsid w:val="00D97C5F"/>
    <w:rsid w:val="00D97CC7"/>
    <w:rsid w:val="00DA00A9"/>
    <w:rsid w:val="00DA0217"/>
    <w:rsid w:val="00DA0310"/>
    <w:rsid w:val="00DA037B"/>
    <w:rsid w:val="00DA0599"/>
    <w:rsid w:val="00DA0616"/>
    <w:rsid w:val="00DA0B15"/>
    <w:rsid w:val="00DA1546"/>
    <w:rsid w:val="00DA1AB7"/>
    <w:rsid w:val="00DA2079"/>
    <w:rsid w:val="00DA2153"/>
    <w:rsid w:val="00DA2156"/>
    <w:rsid w:val="00DA23A1"/>
    <w:rsid w:val="00DA2508"/>
    <w:rsid w:val="00DA272C"/>
    <w:rsid w:val="00DA281F"/>
    <w:rsid w:val="00DA2953"/>
    <w:rsid w:val="00DA2A11"/>
    <w:rsid w:val="00DA3639"/>
    <w:rsid w:val="00DA3AAA"/>
    <w:rsid w:val="00DA3D27"/>
    <w:rsid w:val="00DA436F"/>
    <w:rsid w:val="00DA4652"/>
    <w:rsid w:val="00DA4C81"/>
    <w:rsid w:val="00DA4F97"/>
    <w:rsid w:val="00DA52C5"/>
    <w:rsid w:val="00DA5423"/>
    <w:rsid w:val="00DA5508"/>
    <w:rsid w:val="00DA5661"/>
    <w:rsid w:val="00DA5B04"/>
    <w:rsid w:val="00DA5B14"/>
    <w:rsid w:val="00DA5BC7"/>
    <w:rsid w:val="00DA5EA5"/>
    <w:rsid w:val="00DA61B2"/>
    <w:rsid w:val="00DA68F4"/>
    <w:rsid w:val="00DA68FC"/>
    <w:rsid w:val="00DA6B97"/>
    <w:rsid w:val="00DA6CD7"/>
    <w:rsid w:val="00DA6DAD"/>
    <w:rsid w:val="00DA7035"/>
    <w:rsid w:val="00DA735A"/>
    <w:rsid w:val="00DA75C5"/>
    <w:rsid w:val="00DA77CB"/>
    <w:rsid w:val="00DA7845"/>
    <w:rsid w:val="00DA79F6"/>
    <w:rsid w:val="00DA7C01"/>
    <w:rsid w:val="00DB01FC"/>
    <w:rsid w:val="00DB022C"/>
    <w:rsid w:val="00DB0547"/>
    <w:rsid w:val="00DB058A"/>
    <w:rsid w:val="00DB0B2E"/>
    <w:rsid w:val="00DB0E48"/>
    <w:rsid w:val="00DB1200"/>
    <w:rsid w:val="00DB16C9"/>
    <w:rsid w:val="00DB16E7"/>
    <w:rsid w:val="00DB1956"/>
    <w:rsid w:val="00DB1A61"/>
    <w:rsid w:val="00DB1F34"/>
    <w:rsid w:val="00DB20C5"/>
    <w:rsid w:val="00DB212E"/>
    <w:rsid w:val="00DB2265"/>
    <w:rsid w:val="00DB285C"/>
    <w:rsid w:val="00DB28F0"/>
    <w:rsid w:val="00DB2E04"/>
    <w:rsid w:val="00DB30BB"/>
    <w:rsid w:val="00DB31D8"/>
    <w:rsid w:val="00DB325C"/>
    <w:rsid w:val="00DB33A4"/>
    <w:rsid w:val="00DB33BD"/>
    <w:rsid w:val="00DB3411"/>
    <w:rsid w:val="00DB3596"/>
    <w:rsid w:val="00DB373F"/>
    <w:rsid w:val="00DB385F"/>
    <w:rsid w:val="00DB3D7E"/>
    <w:rsid w:val="00DB40D0"/>
    <w:rsid w:val="00DB46CF"/>
    <w:rsid w:val="00DB4C27"/>
    <w:rsid w:val="00DB4D8F"/>
    <w:rsid w:val="00DB50A2"/>
    <w:rsid w:val="00DB521E"/>
    <w:rsid w:val="00DB52BA"/>
    <w:rsid w:val="00DB5946"/>
    <w:rsid w:val="00DB5C2E"/>
    <w:rsid w:val="00DB5E56"/>
    <w:rsid w:val="00DB5EE5"/>
    <w:rsid w:val="00DB5FF2"/>
    <w:rsid w:val="00DB608B"/>
    <w:rsid w:val="00DB60BD"/>
    <w:rsid w:val="00DB6100"/>
    <w:rsid w:val="00DB616F"/>
    <w:rsid w:val="00DB6337"/>
    <w:rsid w:val="00DB6426"/>
    <w:rsid w:val="00DB6524"/>
    <w:rsid w:val="00DB66A9"/>
    <w:rsid w:val="00DB66E6"/>
    <w:rsid w:val="00DB6714"/>
    <w:rsid w:val="00DB6879"/>
    <w:rsid w:val="00DB6965"/>
    <w:rsid w:val="00DB69B3"/>
    <w:rsid w:val="00DB717E"/>
    <w:rsid w:val="00DB77BB"/>
    <w:rsid w:val="00DB77D6"/>
    <w:rsid w:val="00DB78C1"/>
    <w:rsid w:val="00DB78D4"/>
    <w:rsid w:val="00DB7B56"/>
    <w:rsid w:val="00DB7D5B"/>
    <w:rsid w:val="00DB7E7C"/>
    <w:rsid w:val="00DC0279"/>
    <w:rsid w:val="00DC0285"/>
    <w:rsid w:val="00DC0400"/>
    <w:rsid w:val="00DC0A4E"/>
    <w:rsid w:val="00DC0D80"/>
    <w:rsid w:val="00DC0DDC"/>
    <w:rsid w:val="00DC0F82"/>
    <w:rsid w:val="00DC11A6"/>
    <w:rsid w:val="00DC1700"/>
    <w:rsid w:val="00DC1C5F"/>
    <w:rsid w:val="00DC1EA6"/>
    <w:rsid w:val="00DC243A"/>
    <w:rsid w:val="00DC2508"/>
    <w:rsid w:val="00DC27F9"/>
    <w:rsid w:val="00DC2AF3"/>
    <w:rsid w:val="00DC2E16"/>
    <w:rsid w:val="00DC2ED2"/>
    <w:rsid w:val="00DC2EDE"/>
    <w:rsid w:val="00DC302C"/>
    <w:rsid w:val="00DC30B6"/>
    <w:rsid w:val="00DC3851"/>
    <w:rsid w:val="00DC40E1"/>
    <w:rsid w:val="00DC424C"/>
    <w:rsid w:val="00DC4783"/>
    <w:rsid w:val="00DC4BB8"/>
    <w:rsid w:val="00DC4C3E"/>
    <w:rsid w:val="00DC4CE8"/>
    <w:rsid w:val="00DC4DFF"/>
    <w:rsid w:val="00DC500F"/>
    <w:rsid w:val="00DC50CC"/>
    <w:rsid w:val="00DC51D6"/>
    <w:rsid w:val="00DC55CD"/>
    <w:rsid w:val="00DC5AF8"/>
    <w:rsid w:val="00DC5CA3"/>
    <w:rsid w:val="00DC5DB3"/>
    <w:rsid w:val="00DC6141"/>
    <w:rsid w:val="00DC6262"/>
    <w:rsid w:val="00DC6338"/>
    <w:rsid w:val="00DC667B"/>
    <w:rsid w:val="00DC681C"/>
    <w:rsid w:val="00DC6C68"/>
    <w:rsid w:val="00DC6FCE"/>
    <w:rsid w:val="00DC77FB"/>
    <w:rsid w:val="00DC787D"/>
    <w:rsid w:val="00DC7901"/>
    <w:rsid w:val="00DC7A03"/>
    <w:rsid w:val="00DC7AEA"/>
    <w:rsid w:val="00DD0106"/>
    <w:rsid w:val="00DD01C8"/>
    <w:rsid w:val="00DD0B0D"/>
    <w:rsid w:val="00DD1110"/>
    <w:rsid w:val="00DD1265"/>
    <w:rsid w:val="00DD12FC"/>
    <w:rsid w:val="00DD185D"/>
    <w:rsid w:val="00DD1977"/>
    <w:rsid w:val="00DD1ABB"/>
    <w:rsid w:val="00DD1EA8"/>
    <w:rsid w:val="00DD1F8F"/>
    <w:rsid w:val="00DD2197"/>
    <w:rsid w:val="00DD226B"/>
    <w:rsid w:val="00DD2558"/>
    <w:rsid w:val="00DD2CA5"/>
    <w:rsid w:val="00DD33FB"/>
    <w:rsid w:val="00DD3471"/>
    <w:rsid w:val="00DD3A10"/>
    <w:rsid w:val="00DD3C76"/>
    <w:rsid w:val="00DD404A"/>
    <w:rsid w:val="00DD474B"/>
    <w:rsid w:val="00DD4A99"/>
    <w:rsid w:val="00DD503C"/>
    <w:rsid w:val="00DD50C2"/>
    <w:rsid w:val="00DD54AB"/>
    <w:rsid w:val="00DD5851"/>
    <w:rsid w:val="00DD5946"/>
    <w:rsid w:val="00DD5C09"/>
    <w:rsid w:val="00DD5FEA"/>
    <w:rsid w:val="00DD6479"/>
    <w:rsid w:val="00DD681D"/>
    <w:rsid w:val="00DD6D3F"/>
    <w:rsid w:val="00DD7183"/>
    <w:rsid w:val="00DD72F4"/>
    <w:rsid w:val="00DD7388"/>
    <w:rsid w:val="00DD77E5"/>
    <w:rsid w:val="00DD7C77"/>
    <w:rsid w:val="00DE0B7C"/>
    <w:rsid w:val="00DE0CFA"/>
    <w:rsid w:val="00DE114C"/>
    <w:rsid w:val="00DE1175"/>
    <w:rsid w:val="00DE1521"/>
    <w:rsid w:val="00DE189D"/>
    <w:rsid w:val="00DE18A4"/>
    <w:rsid w:val="00DE1A85"/>
    <w:rsid w:val="00DE1FF5"/>
    <w:rsid w:val="00DE2130"/>
    <w:rsid w:val="00DE2263"/>
    <w:rsid w:val="00DE238E"/>
    <w:rsid w:val="00DE2588"/>
    <w:rsid w:val="00DE2775"/>
    <w:rsid w:val="00DE2B3E"/>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4608"/>
    <w:rsid w:val="00DE494A"/>
    <w:rsid w:val="00DE4C8B"/>
    <w:rsid w:val="00DE4DC5"/>
    <w:rsid w:val="00DE4EDE"/>
    <w:rsid w:val="00DE50E8"/>
    <w:rsid w:val="00DE51CE"/>
    <w:rsid w:val="00DE5257"/>
    <w:rsid w:val="00DE53F9"/>
    <w:rsid w:val="00DE54FE"/>
    <w:rsid w:val="00DE5818"/>
    <w:rsid w:val="00DE58DB"/>
    <w:rsid w:val="00DE5AE8"/>
    <w:rsid w:val="00DE5FEC"/>
    <w:rsid w:val="00DE604B"/>
    <w:rsid w:val="00DE636E"/>
    <w:rsid w:val="00DE640A"/>
    <w:rsid w:val="00DE6456"/>
    <w:rsid w:val="00DE6BB5"/>
    <w:rsid w:val="00DE6DFB"/>
    <w:rsid w:val="00DE786A"/>
    <w:rsid w:val="00DE78E3"/>
    <w:rsid w:val="00DE7BC7"/>
    <w:rsid w:val="00DE7DDF"/>
    <w:rsid w:val="00DE7F05"/>
    <w:rsid w:val="00DE7F33"/>
    <w:rsid w:val="00DF03B2"/>
    <w:rsid w:val="00DF067D"/>
    <w:rsid w:val="00DF06D0"/>
    <w:rsid w:val="00DF06E4"/>
    <w:rsid w:val="00DF0916"/>
    <w:rsid w:val="00DF0CB7"/>
    <w:rsid w:val="00DF11C4"/>
    <w:rsid w:val="00DF145B"/>
    <w:rsid w:val="00DF1D57"/>
    <w:rsid w:val="00DF1D5C"/>
    <w:rsid w:val="00DF20A4"/>
    <w:rsid w:val="00DF22BA"/>
    <w:rsid w:val="00DF2339"/>
    <w:rsid w:val="00DF2461"/>
    <w:rsid w:val="00DF294D"/>
    <w:rsid w:val="00DF2FAF"/>
    <w:rsid w:val="00DF3117"/>
    <w:rsid w:val="00DF3229"/>
    <w:rsid w:val="00DF3458"/>
    <w:rsid w:val="00DF36D3"/>
    <w:rsid w:val="00DF3727"/>
    <w:rsid w:val="00DF3BC8"/>
    <w:rsid w:val="00DF3C33"/>
    <w:rsid w:val="00DF41C6"/>
    <w:rsid w:val="00DF41EB"/>
    <w:rsid w:val="00DF4348"/>
    <w:rsid w:val="00DF44D9"/>
    <w:rsid w:val="00DF4539"/>
    <w:rsid w:val="00DF47AC"/>
    <w:rsid w:val="00DF4800"/>
    <w:rsid w:val="00DF494C"/>
    <w:rsid w:val="00DF4D04"/>
    <w:rsid w:val="00DF5851"/>
    <w:rsid w:val="00DF5D12"/>
    <w:rsid w:val="00DF5D3C"/>
    <w:rsid w:val="00DF5D7E"/>
    <w:rsid w:val="00DF641A"/>
    <w:rsid w:val="00DF6464"/>
    <w:rsid w:val="00DF678A"/>
    <w:rsid w:val="00DF70BF"/>
    <w:rsid w:val="00DF7284"/>
    <w:rsid w:val="00DF72D4"/>
    <w:rsid w:val="00DF7338"/>
    <w:rsid w:val="00DF736D"/>
    <w:rsid w:val="00DF7863"/>
    <w:rsid w:val="00DF7994"/>
    <w:rsid w:val="00DF7E87"/>
    <w:rsid w:val="00E000D0"/>
    <w:rsid w:val="00E00186"/>
    <w:rsid w:val="00E0027A"/>
    <w:rsid w:val="00E00468"/>
    <w:rsid w:val="00E00933"/>
    <w:rsid w:val="00E00A40"/>
    <w:rsid w:val="00E00EDF"/>
    <w:rsid w:val="00E011DE"/>
    <w:rsid w:val="00E0129D"/>
    <w:rsid w:val="00E015EC"/>
    <w:rsid w:val="00E01894"/>
    <w:rsid w:val="00E018BF"/>
    <w:rsid w:val="00E01AD5"/>
    <w:rsid w:val="00E01B37"/>
    <w:rsid w:val="00E01D04"/>
    <w:rsid w:val="00E01E91"/>
    <w:rsid w:val="00E0211C"/>
    <w:rsid w:val="00E02230"/>
    <w:rsid w:val="00E0288C"/>
    <w:rsid w:val="00E02A0D"/>
    <w:rsid w:val="00E03183"/>
    <w:rsid w:val="00E037EA"/>
    <w:rsid w:val="00E03ED2"/>
    <w:rsid w:val="00E03F0D"/>
    <w:rsid w:val="00E0416E"/>
    <w:rsid w:val="00E04208"/>
    <w:rsid w:val="00E04365"/>
    <w:rsid w:val="00E0457F"/>
    <w:rsid w:val="00E049F8"/>
    <w:rsid w:val="00E04D99"/>
    <w:rsid w:val="00E051F3"/>
    <w:rsid w:val="00E055DC"/>
    <w:rsid w:val="00E05C2C"/>
    <w:rsid w:val="00E05C88"/>
    <w:rsid w:val="00E060AB"/>
    <w:rsid w:val="00E06726"/>
    <w:rsid w:val="00E067AC"/>
    <w:rsid w:val="00E06C04"/>
    <w:rsid w:val="00E06CAD"/>
    <w:rsid w:val="00E06D08"/>
    <w:rsid w:val="00E07053"/>
    <w:rsid w:val="00E07125"/>
    <w:rsid w:val="00E072A4"/>
    <w:rsid w:val="00E0764B"/>
    <w:rsid w:val="00E07B0F"/>
    <w:rsid w:val="00E07C16"/>
    <w:rsid w:val="00E07D3D"/>
    <w:rsid w:val="00E100BC"/>
    <w:rsid w:val="00E1021A"/>
    <w:rsid w:val="00E1035C"/>
    <w:rsid w:val="00E107EA"/>
    <w:rsid w:val="00E10B0E"/>
    <w:rsid w:val="00E1100B"/>
    <w:rsid w:val="00E11764"/>
    <w:rsid w:val="00E11773"/>
    <w:rsid w:val="00E117A9"/>
    <w:rsid w:val="00E11AC1"/>
    <w:rsid w:val="00E11ACF"/>
    <w:rsid w:val="00E11FF4"/>
    <w:rsid w:val="00E126FB"/>
    <w:rsid w:val="00E1285F"/>
    <w:rsid w:val="00E12895"/>
    <w:rsid w:val="00E128C5"/>
    <w:rsid w:val="00E12BFA"/>
    <w:rsid w:val="00E1316B"/>
    <w:rsid w:val="00E13282"/>
    <w:rsid w:val="00E13342"/>
    <w:rsid w:val="00E13346"/>
    <w:rsid w:val="00E1338F"/>
    <w:rsid w:val="00E1344A"/>
    <w:rsid w:val="00E13E42"/>
    <w:rsid w:val="00E13E83"/>
    <w:rsid w:val="00E142ED"/>
    <w:rsid w:val="00E1431E"/>
    <w:rsid w:val="00E1449D"/>
    <w:rsid w:val="00E144D2"/>
    <w:rsid w:val="00E145F0"/>
    <w:rsid w:val="00E1462C"/>
    <w:rsid w:val="00E14B0E"/>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2CF"/>
    <w:rsid w:val="00E208F7"/>
    <w:rsid w:val="00E209C8"/>
    <w:rsid w:val="00E20C69"/>
    <w:rsid w:val="00E20FA0"/>
    <w:rsid w:val="00E2134B"/>
    <w:rsid w:val="00E2156B"/>
    <w:rsid w:val="00E2169B"/>
    <w:rsid w:val="00E2191F"/>
    <w:rsid w:val="00E21CEF"/>
    <w:rsid w:val="00E21F78"/>
    <w:rsid w:val="00E2201E"/>
    <w:rsid w:val="00E223B2"/>
    <w:rsid w:val="00E22699"/>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099"/>
    <w:rsid w:val="00E26117"/>
    <w:rsid w:val="00E26296"/>
    <w:rsid w:val="00E26ED4"/>
    <w:rsid w:val="00E26F6D"/>
    <w:rsid w:val="00E27069"/>
    <w:rsid w:val="00E2707F"/>
    <w:rsid w:val="00E27221"/>
    <w:rsid w:val="00E274DA"/>
    <w:rsid w:val="00E274F7"/>
    <w:rsid w:val="00E276FB"/>
    <w:rsid w:val="00E27920"/>
    <w:rsid w:val="00E27E54"/>
    <w:rsid w:val="00E301AC"/>
    <w:rsid w:val="00E303CF"/>
    <w:rsid w:val="00E304F7"/>
    <w:rsid w:val="00E30634"/>
    <w:rsid w:val="00E30722"/>
    <w:rsid w:val="00E30788"/>
    <w:rsid w:val="00E3085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BDC"/>
    <w:rsid w:val="00E33D39"/>
    <w:rsid w:val="00E342D1"/>
    <w:rsid w:val="00E343A6"/>
    <w:rsid w:val="00E34507"/>
    <w:rsid w:val="00E34B15"/>
    <w:rsid w:val="00E34E74"/>
    <w:rsid w:val="00E34E78"/>
    <w:rsid w:val="00E34ECA"/>
    <w:rsid w:val="00E350A8"/>
    <w:rsid w:val="00E353F9"/>
    <w:rsid w:val="00E35654"/>
    <w:rsid w:val="00E35705"/>
    <w:rsid w:val="00E3652E"/>
    <w:rsid w:val="00E36789"/>
    <w:rsid w:val="00E36B7D"/>
    <w:rsid w:val="00E36F35"/>
    <w:rsid w:val="00E36FD3"/>
    <w:rsid w:val="00E371EE"/>
    <w:rsid w:val="00E3723B"/>
    <w:rsid w:val="00E37329"/>
    <w:rsid w:val="00E373E1"/>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044"/>
    <w:rsid w:val="00E4220C"/>
    <w:rsid w:val="00E424E4"/>
    <w:rsid w:val="00E4252D"/>
    <w:rsid w:val="00E42624"/>
    <w:rsid w:val="00E4290D"/>
    <w:rsid w:val="00E42A90"/>
    <w:rsid w:val="00E42CBB"/>
    <w:rsid w:val="00E43079"/>
    <w:rsid w:val="00E4336A"/>
    <w:rsid w:val="00E4391E"/>
    <w:rsid w:val="00E43BD6"/>
    <w:rsid w:val="00E44D5B"/>
    <w:rsid w:val="00E451E3"/>
    <w:rsid w:val="00E453DF"/>
    <w:rsid w:val="00E4566C"/>
    <w:rsid w:val="00E4584B"/>
    <w:rsid w:val="00E45B17"/>
    <w:rsid w:val="00E46558"/>
    <w:rsid w:val="00E46574"/>
    <w:rsid w:val="00E473F2"/>
    <w:rsid w:val="00E47D8B"/>
    <w:rsid w:val="00E47DC9"/>
    <w:rsid w:val="00E50721"/>
    <w:rsid w:val="00E50761"/>
    <w:rsid w:val="00E508E1"/>
    <w:rsid w:val="00E50DF2"/>
    <w:rsid w:val="00E50E67"/>
    <w:rsid w:val="00E5157D"/>
    <w:rsid w:val="00E515F6"/>
    <w:rsid w:val="00E51B97"/>
    <w:rsid w:val="00E51EAD"/>
    <w:rsid w:val="00E52A41"/>
    <w:rsid w:val="00E52AAF"/>
    <w:rsid w:val="00E52B5E"/>
    <w:rsid w:val="00E53506"/>
    <w:rsid w:val="00E535EE"/>
    <w:rsid w:val="00E5372F"/>
    <w:rsid w:val="00E53F68"/>
    <w:rsid w:val="00E540E9"/>
    <w:rsid w:val="00E541B8"/>
    <w:rsid w:val="00E544C9"/>
    <w:rsid w:val="00E547E2"/>
    <w:rsid w:val="00E549DE"/>
    <w:rsid w:val="00E54C46"/>
    <w:rsid w:val="00E54E85"/>
    <w:rsid w:val="00E55655"/>
    <w:rsid w:val="00E55EE8"/>
    <w:rsid w:val="00E55F59"/>
    <w:rsid w:val="00E5604A"/>
    <w:rsid w:val="00E5605B"/>
    <w:rsid w:val="00E5614B"/>
    <w:rsid w:val="00E56542"/>
    <w:rsid w:val="00E5667F"/>
    <w:rsid w:val="00E5678B"/>
    <w:rsid w:val="00E56C4B"/>
    <w:rsid w:val="00E56D6B"/>
    <w:rsid w:val="00E56E5B"/>
    <w:rsid w:val="00E56F7B"/>
    <w:rsid w:val="00E56FCE"/>
    <w:rsid w:val="00E56FEE"/>
    <w:rsid w:val="00E573F3"/>
    <w:rsid w:val="00E57610"/>
    <w:rsid w:val="00E57874"/>
    <w:rsid w:val="00E5794A"/>
    <w:rsid w:val="00E57F83"/>
    <w:rsid w:val="00E60268"/>
    <w:rsid w:val="00E60387"/>
    <w:rsid w:val="00E60901"/>
    <w:rsid w:val="00E61114"/>
    <w:rsid w:val="00E61215"/>
    <w:rsid w:val="00E61246"/>
    <w:rsid w:val="00E61D17"/>
    <w:rsid w:val="00E61D59"/>
    <w:rsid w:val="00E621EE"/>
    <w:rsid w:val="00E62355"/>
    <w:rsid w:val="00E6235F"/>
    <w:rsid w:val="00E6250F"/>
    <w:rsid w:val="00E629BF"/>
    <w:rsid w:val="00E6307B"/>
    <w:rsid w:val="00E6317D"/>
    <w:rsid w:val="00E631E9"/>
    <w:rsid w:val="00E63558"/>
    <w:rsid w:val="00E638EB"/>
    <w:rsid w:val="00E63A64"/>
    <w:rsid w:val="00E63D12"/>
    <w:rsid w:val="00E64090"/>
    <w:rsid w:val="00E642BD"/>
    <w:rsid w:val="00E642D5"/>
    <w:rsid w:val="00E64867"/>
    <w:rsid w:val="00E64E9E"/>
    <w:rsid w:val="00E650EB"/>
    <w:rsid w:val="00E6523A"/>
    <w:rsid w:val="00E6536C"/>
    <w:rsid w:val="00E654A9"/>
    <w:rsid w:val="00E65751"/>
    <w:rsid w:val="00E65EE2"/>
    <w:rsid w:val="00E66119"/>
    <w:rsid w:val="00E664F5"/>
    <w:rsid w:val="00E6665F"/>
    <w:rsid w:val="00E66D2B"/>
    <w:rsid w:val="00E66DAE"/>
    <w:rsid w:val="00E66E06"/>
    <w:rsid w:val="00E6718B"/>
    <w:rsid w:val="00E67A65"/>
    <w:rsid w:val="00E67B23"/>
    <w:rsid w:val="00E67CAF"/>
    <w:rsid w:val="00E67F45"/>
    <w:rsid w:val="00E700D6"/>
    <w:rsid w:val="00E707EB"/>
    <w:rsid w:val="00E708FF"/>
    <w:rsid w:val="00E70A6C"/>
    <w:rsid w:val="00E70B3F"/>
    <w:rsid w:val="00E716D1"/>
    <w:rsid w:val="00E71B9D"/>
    <w:rsid w:val="00E71F92"/>
    <w:rsid w:val="00E722B7"/>
    <w:rsid w:val="00E726D2"/>
    <w:rsid w:val="00E728E7"/>
    <w:rsid w:val="00E72CD5"/>
    <w:rsid w:val="00E72FE4"/>
    <w:rsid w:val="00E7300C"/>
    <w:rsid w:val="00E73163"/>
    <w:rsid w:val="00E73354"/>
    <w:rsid w:val="00E734C5"/>
    <w:rsid w:val="00E73AE4"/>
    <w:rsid w:val="00E7422F"/>
    <w:rsid w:val="00E74352"/>
    <w:rsid w:val="00E74856"/>
    <w:rsid w:val="00E74A80"/>
    <w:rsid w:val="00E7518B"/>
    <w:rsid w:val="00E75193"/>
    <w:rsid w:val="00E754EC"/>
    <w:rsid w:val="00E7554B"/>
    <w:rsid w:val="00E7570A"/>
    <w:rsid w:val="00E75A70"/>
    <w:rsid w:val="00E75DEE"/>
    <w:rsid w:val="00E76189"/>
    <w:rsid w:val="00E7618B"/>
    <w:rsid w:val="00E76799"/>
    <w:rsid w:val="00E7683C"/>
    <w:rsid w:val="00E76F94"/>
    <w:rsid w:val="00E7705C"/>
    <w:rsid w:val="00E774E1"/>
    <w:rsid w:val="00E7762B"/>
    <w:rsid w:val="00E7767D"/>
    <w:rsid w:val="00E7792A"/>
    <w:rsid w:val="00E80251"/>
    <w:rsid w:val="00E80991"/>
    <w:rsid w:val="00E80A40"/>
    <w:rsid w:val="00E80B1C"/>
    <w:rsid w:val="00E80C53"/>
    <w:rsid w:val="00E81250"/>
    <w:rsid w:val="00E8137D"/>
    <w:rsid w:val="00E813F4"/>
    <w:rsid w:val="00E81463"/>
    <w:rsid w:val="00E819F6"/>
    <w:rsid w:val="00E81A2E"/>
    <w:rsid w:val="00E81E20"/>
    <w:rsid w:val="00E82014"/>
    <w:rsid w:val="00E8201E"/>
    <w:rsid w:val="00E820C2"/>
    <w:rsid w:val="00E8278C"/>
    <w:rsid w:val="00E828CD"/>
    <w:rsid w:val="00E829AD"/>
    <w:rsid w:val="00E82C09"/>
    <w:rsid w:val="00E83066"/>
    <w:rsid w:val="00E8321D"/>
    <w:rsid w:val="00E832DB"/>
    <w:rsid w:val="00E833D7"/>
    <w:rsid w:val="00E837E3"/>
    <w:rsid w:val="00E83800"/>
    <w:rsid w:val="00E838B7"/>
    <w:rsid w:val="00E839AB"/>
    <w:rsid w:val="00E843D8"/>
    <w:rsid w:val="00E849C7"/>
    <w:rsid w:val="00E84BBC"/>
    <w:rsid w:val="00E84C12"/>
    <w:rsid w:val="00E84E14"/>
    <w:rsid w:val="00E84E4F"/>
    <w:rsid w:val="00E853F2"/>
    <w:rsid w:val="00E8566F"/>
    <w:rsid w:val="00E85E4A"/>
    <w:rsid w:val="00E85F61"/>
    <w:rsid w:val="00E8626D"/>
    <w:rsid w:val="00E862D2"/>
    <w:rsid w:val="00E86455"/>
    <w:rsid w:val="00E8668D"/>
    <w:rsid w:val="00E866E9"/>
    <w:rsid w:val="00E869F3"/>
    <w:rsid w:val="00E86B7A"/>
    <w:rsid w:val="00E86B94"/>
    <w:rsid w:val="00E86D16"/>
    <w:rsid w:val="00E86D5D"/>
    <w:rsid w:val="00E86DED"/>
    <w:rsid w:val="00E87508"/>
    <w:rsid w:val="00E8763B"/>
    <w:rsid w:val="00E876C4"/>
    <w:rsid w:val="00E87885"/>
    <w:rsid w:val="00E87B11"/>
    <w:rsid w:val="00E87CC4"/>
    <w:rsid w:val="00E903EE"/>
    <w:rsid w:val="00E906FC"/>
    <w:rsid w:val="00E90B54"/>
    <w:rsid w:val="00E90DAA"/>
    <w:rsid w:val="00E90E6F"/>
    <w:rsid w:val="00E912DE"/>
    <w:rsid w:val="00E91596"/>
    <w:rsid w:val="00E91F05"/>
    <w:rsid w:val="00E923EE"/>
    <w:rsid w:val="00E9249A"/>
    <w:rsid w:val="00E925C3"/>
    <w:rsid w:val="00E92E20"/>
    <w:rsid w:val="00E9375D"/>
    <w:rsid w:val="00E937BA"/>
    <w:rsid w:val="00E93980"/>
    <w:rsid w:val="00E93D0C"/>
    <w:rsid w:val="00E93D45"/>
    <w:rsid w:val="00E94AC3"/>
    <w:rsid w:val="00E95568"/>
    <w:rsid w:val="00E95A42"/>
    <w:rsid w:val="00E95DC9"/>
    <w:rsid w:val="00E95DF1"/>
    <w:rsid w:val="00E95F59"/>
    <w:rsid w:val="00E962EA"/>
    <w:rsid w:val="00E96BA3"/>
    <w:rsid w:val="00E96DBD"/>
    <w:rsid w:val="00E96E2F"/>
    <w:rsid w:val="00E97020"/>
    <w:rsid w:val="00E9751D"/>
    <w:rsid w:val="00E97A01"/>
    <w:rsid w:val="00E97A4D"/>
    <w:rsid w:val="00EA01C6"/>
    <w:rsid w:val="00EA05C2"/>
    <w:rsid w:val="00EA0960"/>
    <w:rsid w:val="00EA0EEA"/>
    <w:rsid w:val="00EA1008"/>
    <w:rsid w:val="00EA15FF"/>
    <w:rsid w:val="00EA1694"/>
    <w:rsid w:val="00EA16D2"/>
    <w:rsid w:val="00EA1D47"/>
    <w:rsid w:val="00EA1F36"/>
    <w:rsid w:val="00EA1F59"/>
    <w:rsid w:val="00EA248B"/>
    <w:rsid w:val="00EA2589"/>
    <w:rsid w:val="00EA25A0"/>
    <w:rsid w:val="00EA26C7"/>
    <w:rsid w:val="00EA2B66"/>
    <w:rsid w:val="00EA2F7F"/>
    <w:rsid w:val="00EA34FE"/>
    <w:rsid w:val="00EA35FE"/>
    <w:rsid w:val="00EA38CA"/>
    <w:rsid w:val="00EA3A3F"/>
    <w:rsid w:val="00EA40B1"/>
    <w:rsid w:val="00EA4174"/>
    <w:rsid w:val="00EA4D6D"/>
    <w:rsid w:val="00EA4E55"/>
    <w:rsid w:val="00EA4EF3"/>
    <w:rsid w:val="00EA5350"/>
    <w:rsid w:val="00EA5396"/>
    <w:rsid w:val="00EA543F"/>
    <w:rsid w:val="00EA5875"/>
    <w:rsid w:val="00EA5910"/>
    <w:rsid w:val="00EA5911"/>
    <w:rsid w:val="00EA5C23"/>
    <w:rsid w:val="00EA5CB4"/>
    <w:rsid w:val="00EA5F68"/>
    <w:rsid w:val="00EA5FDD"/>
    <w:rsid w:val="00EA61C7"/>
    <w:rsid w:val="00EA6538"/>
    <w:rsid w:val="00EA69D1"/>
    <w:rsid w:val="00EA6E99"/>
    <w:rsid w:val="00EA6F57"/>
    <w:rsid w:val="00EA77BE"/>
    <w:rsid w:val="00EA7A58"/>
    <w:rsid w:val="00EA7AC7"/>
    <w:rsid w:val="00EA7BF6"/>
    <w:rsid w:val="00EA7CD0"/>
    <w:rsid w:val="00EA7D46"/>
    <w:rsid w:val="00EA7DC8"/>
    <w:rsid w:val="00EB003D"/>
    <w:rsid w:val="00EB064C"/>
    <w:rsid w:val="00EB0E1C"/>
    <w:rsid w:val="00EB1074"/>
    <w:rsid w:val="00EB17DE"/>
    <w:rsid w:val="00EB207C"/>
    <w:rsid w:val="00EB2171"/>
    <w:rsid w:val="00EB2355"/>
    <w:rsid w:val="00EB2628"/>
    <w:rsid w:val="00EB27AB"/>
    <w:rsid w:val="00EB27F7"/>
    <w:rsid w:val="00EB3AA3"/>
    <w:rsid w:val="00EB4404"/>
    <w:rsid w:val="00EB4466"/>
    <w:rsid w:val="00EB44C6"/>
    <w:rsid w:val="00EB47EB"/>
    <w:rsid w:val="00EB4917"/>
    <w:rsid w:val="00EB4BF9"/>
    <w:rsid w:val="00EB4DE5"/>
    <w:rsid w:val="00EB55CC"/>
    <w:rsid w:val="00EB5854"/>
    <w:rsid w:val="00EB588D"/>
    <w:rsid w:val="00EB58D2"/>
    <w:rsid w:val="00EB5AFD"/>
    <w:rsid w:val="00EB5DF1"/>
    <w:rsid w:val="00EB6116"/>
    <w:rsid w:val="00EB633E"/>
    <w:rsid w:val="00EB6475"/>
    <w:rsid w:val="00EB652E"/>
    <w:rsid w:val="00EB661D"/>
    <w:rsid w:val="00EB6789"/>
    <w:rsid w:val="00EB6840"/>
    <w:rsid w:val="00EB6DB0"/>
    <w:rsid w:val="00EB6EDB"/>
    <w:rsid w:val="00EB6F6A"/>
    <w:rsid w:val="00EB6F96"/>
    <w:rsid w:val="00EB72B0"/>
    <w:rsid w:val="00EB76C6"/>
    <w:rsid w:val="00EB7707"/>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30D0"/>
    <w:rsid w:val="00EC3C29"/>
    <w:rsid w:val="00EC3DF1"/>
    <w:rsid w:val="00EC436E"/>
    <w:rsid w:val="00EC4423"/>
    <w:rsid w:val="00EC44A2"/>
    <w:rsid w:val="00EC45B8"/>
    <w:rsid w:val="00EC4795"/>
    <w:rsid w:val="00EC4BE9"/>
    <w:rsid w:val="00EC50EF"/>
    <w:rsid w:val="00EC534C"/>
    <w:rsid w:val="00EC55E3"/>
    <w:rsid w:val="00EC578E"/>
    <w:rsid w:val="00EC57FF"/>
    <w:rsid w:val="00EC5854"/>
    <w:rsid w:val="00EC6032"/>
    <w:rsid w:val="00EC621F"/>
    <w:rsid w:val="00EC63EC"/>
    <w:rsid w:val="00EC64B5"/>
    <w:rsid w:val="00EC6AB3"/>
    <w:rsid w:val="00EC6D16"/>
    <w:rsid w:val="00EC6EBB"/>
    <w:rsid w:val="00EC7199"/>
    <w:rsid w:val="00EC73A3"/>
    <w:rsid w:val="00EC74EF"/>
    <w:rsid w:val="00EC782D"/>
    <w:rsid w:val="00EC785F"/>
    <w:rsid w:val="00EC78D3"/>
    <w:rsid w:val="00EC7CA9"/>
    <w:rsid w:val="00EC7FEA"/>
    <w:rsid w:val="00ED0174"/>
    <w:rsid w:val="00ED064B"/>
    <w:rsid w:val="00ED067F"/>
    <w:rsid w:val="00ED06A4"/>
    <w:rsid w:val="00ED0856"/>
    <w:rsid w:val="00ED0C81"/>
    <w:rsid w:val="00ED115A"/>
    <w:rsid w:val="00ED1723"/>
    <w:rsid w:val="00ED1E54"/>
    <w:rsid w:val="00ED228C"/>
    <w:rsid w:val="00ED2840"/>
    <w:rsid w:val="00ED2929"/>
    <w:rsid w:val="00ED29EE"/>
    <w:rsid w:val="00ED2CD7"/>
    <w:rsid w:val="00ED315D"/>
    <w:rsid w:val="00ED355B"/>
    <w:rsid w:val="00ED35E7"/>
    <w:rsid w:val="00ED3862"/>
    <w:rsid w:val="00ED41CC"/>
    <w:rsid w:val="00ED487C"/>
    <w:rsid w:val="00ED4A16"/>
    <w:rsid w:val="00ED4B5E"/>
    <w:rsid w:val="00ED4B88"/>
    <w:rsid w:val="00ED4BA1"/>
    <w:rsid w:val="00ED4C1D"/>
    <w:rsid w:val="00ED4EF5"/>
    <w:rsid w:val="00ED566F"/>
    <w:rsid w:val="00ED5775"/>
    <w:rsid w:val="00ED583B"/>
    <w:rsid w:val="00ED5975"/>
    <w:rsid w:val="00ED5A67"/>
    <w:rsid w:val="00ED61A0"/>
    <w:rsid w:val="00ED62AD"/>
    <w:rsid w:val="00ED62DE"/>
    <w:rsid w:val="00ED65EB"/>
    <w:rsid w:val="00ED6978"/>
    <w:rsid w:val="00ED6A40"/>
    <w:rsid w:val="00ED6B28"/>
    <w:rsid w:val="00ED6D8B"/>
    <w:rsid w:val="00ED720D"/>
    <w:rsid w:val="00ED72DC"/>
    <w:rsid w:val="00ED7331"/>
    <w:rsid w:val="00ED7900"/>
    <w:rsid w:val="00ED7A06"/>
    <w:rsid w:val="00ED7D5E"/>
    <w:rsid w:val="00EE003B"/>
    <w:rsid w:val="00EE024C"/>
    <w:rsid w:val="00EE0C77"/>
    <w:rsid w:val="00EE0E76"/>
    <w:rsid w:val="00EE1325"/>
    <w:rsid w:val="00EE13D1"/>
    <w:rsid w:val="00EE147C"/>
    <w:rsid w:val="00EE15A4"/>
    <w:rsid w:val="00EE1788"/>
    <w:rsid w:val="00EE18A7"/>
    <w:rsid w:val="00EE18E9"/>
    <w:rsid w:val="00EE2052"/>
    <w:rsid w:val="00EE20F5"/>
    <w:rsid w:val="00EE2187"/>
    <w:rsid w:val="00EE21FB"/>
    <w:rsid w:val="00EE2478"/>
    <w:rsid w:val="00EE248B"/>
    <w:rsid w:val="00EE2571"/>
    <w:rsid w:val="00EE2D8A"/>
    <w:rsid w:val="00EE2EC9"/>
    <w:rsid w:val="00EE31BC"/>
    <w:rsid w:val="00EE35C3"/>
    <w:rsid w:val="00EE363C"/>
    <w:rsid w:val="00EE37D6"/>
    <w:rsid w:val="00EE3EB4"/>
    <w:rsid w:val="00EE3EED"/>
    <w:rsid w:val="00EE4165"/>
    <w:rsid w:val="00EE47BC"/>
    <w:rsid w:val="00EE4BAB"/>
    <w:rsid w:val="00EE4D05"/>
    <w:rsid w:val="00EE56B0"/>
    <w:rsid w:val="00EE5A4C"/>
    <w:rsid w:val="00EE5E05"/>
    <w:rsid w:val="00EE5EEB"/>
    <w:rsid w:val="00EE5F4F"/>
    <w:rsid w:val="00EE5F97"/>
    <w:rsid w:val="00EE6A82"/>
    <w:rsid w:val="00EE6E53"/>
    <w:rsid w:val="00EE6FF7"/>
    <w:rsid w:val="00EE7278"/>
    <w:rsid w:val="00EE7AD2"/>
    <w:rsid w:val="00EF0298"/>
    <w:rsid w:val="00EF02BA"/>
    <w:rsid w:val="00EF0331"/>
    <w:rsid w:val="00EF0379"/>
    <w:rsid w:val="00EF0AFF"/>
    <w:rsid w:val="00EF0B8B"/>
    <w:rsid w:val="00EF0C5B"/>
    <w:rsid w:val="00EF0C7B"/>
    <w:rsid w:val="00EF0CB7"/>
    <w:rsid w:val="00EF0CF2"/>
    <w:rsid w:val="00EF0E1B"/>
    <w:rsid w:val="00EF0E74"/>
    <w:rsid w:val="00EF0F60"/>
    <w:rsid w:val="00EF1272"/>
    <w:rsid w:val="00EF137B"/>
    <w:rsid w:val="00EF172C"/>
    <w:rsid w:val="00EF1865"/>
    <w:rsid w:val="00EF1BF7"/>
    <w:rsid w:val="00EF1DA9"/>
    <w:rsid w:val="00EF1E64"/>
    <w:rsid w:val="00EF1EE6"/>
    <w:rsid w:val="00EF29B4"/>
    <w:rsid w:val="00EF2B47"/>
    <w:rsid w:val="00EF2BF3"/>
    <w:rsid w:val="00EF2DC0"/>
    <w:rsid w:val="00EF2DF3"/>
    <w:rsid w:val="00EF2E49"/>
    <w:rsid w:val="00EF3214"/>
    <w:rsid w:val="00EF33E6"/>
    <w:rsid w:val="00EF371E"/>
    <w:rsid w:val="00EF38EC"/>
    <w:rsid w:val="00EF3A3F"/>
    <w:rsid w:val="00EF3AF1"/>
    <w:rsid w:val="00EF3B54"/>
    <w:rsid w:val="00EF3BE6"/>
    <w:rsid w:val="00EF3FC3"/>
    <w:rsid w:val="00EF417B"/>
    <w:rsid w:val="00EF4182"/>
    <w:rsid w:val="00EF42BF"/>
    <w:rsid w:val="00EF437E"/>
    <w:rsid w:val="00EF4662"/>
    <w:rsid w:val="00EF4F3B"/>
    <w:rsid w:val="00EF50C9"/>
    <w:rsid w:val="00EF5166"/>
    <w:rsid w:val="00EF5178"/>
    <w:rsid w:val="00EF5249"/>
    <w:rsid w:val="00EF5DC1"/>
    <w:rsid w:val="00EF638C"/>
    <w:rsid w:val="00EF63D8"/>
    <w:rsid w:val="00EF641B"/>
    <w:rsid w:val="00EF65F1"/>
    <w:rsid w:val="00EF66ED"/>
    <w:rsid w:val="00EF69A1"/>
    <w:rsid w:val="00EF6A36"/>
    <w:rsid w:val="00EF6CD2"/>
    <w:rsid w:val="00EF6FA4"/>
    <w:rsid w:val="00EF742C"/>
    <w:rsid w:val="00EF7457"/>
    <w:rsid w:val="00EF7652"/>
    <w:rsid w:val="00EF7CAE"/>
    <w:rsid w:val="00EF7CE4"/>
    <w:rsid w:val="00EF7F8E"/>
    <w:rsid w:val="00F0064A"/>
    <w:rsid w:val="00F0069C"/>
    <w:rsid w:val="00F00733"/>
    <w:rsid w:val="00F00AD7"/>
    <w:rsid w:val="00F00BD0"/>
    <w:rsid w:val="00F01798"/>
    <w:rsid w:val="00F01885"/>
    <w:rsid w:val="00F01F8A"/>
    <w:rsid w:val="00F020BB"/>
    <w:rsid w:val="00F0225B"/>
    <w:rsid w:val="00F0262F"/>
    <w:rsid w:val="00F02C09"/>
    <w:rsid w:val="00F02CFA"/>
    <w:rsid w:val="00F03291"/>
    <w:rsid w:val="00F0388D"/>
    <w:rsid w:val="00F03C53"/>
    <w:rsid w:val="00F03D69"/>
    <w:rsid w:val="00F03F13"/>
    <w:rsid w:val="00F04210"/>
    <w:rsid w:val="00F04226"/>
    <w:rsid w:val="00F042B5"/>
    <w:rsid w:val="00F043A6"/>
    <w:rsid w:val="00F043D3"/>
    <w:rsid w:val="00F04405"/>
    <w:rsid w:val="00F044F5"/>
    <w:rsid w:val="00F048C7"/>
    <w:rsid w:val="00F04BC5"/>
    <w:rsid w:val="00F04BF0"/>
    <w:rsid w:val="00F04DC9"/>
    <w:rsid w:val="00F05047"/>
    <w:rsid w:val="00F05458"/>
    <w:rsid w:val="00F05A47"/>
    <w:rsid w:val="00F05BB6"/>
    <w:rsid w:val="00F05BC1"/>
    <w:rsid w:val="00F05CDE"/>
    <w:rsid w:val="00F05E84"/>
    <w:rsid w:val="00F0605F"/>
    <w:rsid w:val="00F06190"/>
    <w:rsid w:val="00F064EB"/>
    <w:rsid w:val="00F06688"/>
    <w:rsid w:val="00F0671C"/>
    <w:rsid w:val="00F06788"/>
    <w:rsid w:val="00F06B06"/>
    <w:rsid w:val="00F06C8B"/>
    <w:rsid w:val="00F06E58"/>
    <w:rsid w:val="00F06F39"/>
    <w:rsid w:val="00F072DB"/>
    <w:rsid w:val="00F07494"/>
    <w:rsid w:val="00F0789F"/>
    <w:rsid w:val="00F0797C"/>
    <w:rsid w:val="00F101A5"/>
    <w:rsid w:val="00F1031E"/>
    <w:rsid w:val="00F103B7"/>
    <w:rsid w:val="00F10433"/>
    <w:rsid w:val="00F10A50"/>
    <w:rsid w:val="00F10E31"/>
    <w:rsid w:val="00F113DA"/>
    <w:rsid w:val="00F1189C"/>
    <w:rsid w:val="00F1196A"/>
    <w:rsid w:val="00F11AA0"/>
    <w:rsid w:val="00F11DC3"/>
    <w:rsid w:val="00F11EC9"/>
    <w:rsid w:val="00F121C1"/>
    <w:rsid w:val="00F1239B"/>
    <w:rsid w:val="00F127FD"/>
    <w:rsid w:val="00F1294D"/>
    <w:rsid w:val="00F12DFE"/>
    <w:rsid w:val="00F13049"/>
    <w:rsid w:val="00F13237"/>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3FA"/>
    <w:rsid w:val="00F15541"/>
    <w:rsid w:val="00F156DA"/>
    <w:rsid w:val="00F15986"/>
    <w:rsid w:val="00F15A05"/>
    <w:rsid w:val="00F15B3D"/>
    <w:rsid w:val="00F15D35"/>
    <w:rsid w:val="00F15F5F"/>
    <w:rsid w:val="00F162D9"/>
    <w:rsid w:val="00F165C7"/>
    <w:rsid w:val="00F16CB5"/>
    <w:rsid w:val="00F17106"/>
    <w:rsid w:val="00F17171"/>
    <w:rsid w:val="00F171B2"/>
    <w:rsid w:val="00F1735D"/>
    <w:rsid w:val="00F173FB"/>
    <w:rsid w:val="00F175E2"/>
    <w:rsid w:val="00F17751"/>
    <w:rsid w:val="00F17875"/>
    <w:rsid w:val="00F179E3"/>
    <w:rsid w:val="00F2001E"/>
    <w:rsid w:val="00F200B4"/>
    <w:rsid w:val="00F20368"/>
    <w:rsid w:val="00F20462"/>
    <w:rsid w:val="00F2064E"/>
    <w:rsid w:val="00F20934"/>
    <w:rsid w:val="00F20EDA"/>
    <w:rsid w:val="00F21721"/>
    <w:rsid w:val="00F21C66"/>
    <w:rsid w:val="00F221E4"/>
    <w:rsid w:val="00F2227C"/>
    <w:rsid w:val="00F224DD"/>
    <w:rsid w:val="00F2285F"/>
    <w:rsid w:val="00F22894"/>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0E7"/>
    <w:rsid w:val="00F26723"/>
    <w:rsid w:val="00F26905"/>
    <w:rsid w:val="00F26BE5"/>
    <w:rsid w:val="00F26C45"/>
    <w:rsid w:val="00F26DF6"/>
    <w:rsid w:val="00F2726E"/>
    <w:rsid w:val="00F2750E"/>
    <w:rsid w:val="00F27997"/>
    <w:rsid w:val="00F279BC"/>
    <w:rsid w:val="00F27A9F"/>
    <w:rsid w:val="00F27AFA"/>
    <w:rsid w:val="00F27CD3"/>
    <w:rsid w:val="00F27D84"/>
    <w:rsid w:val="00F27E87"/>
    <w:rsid w:val="00F304C1"/>
    <w:rsid w:val="00F304D4"/>
    <w:rsid w:val="00F305B8"/>
    <w:rsid w:val="00F30766"/>
    <w:rsid w:val="00F30BE3"/>
    <w:rsid w:val="00F30E33"/>
    <w:rsid w:val="00F3152B"/>
    <w:rsid w:val="00F315E0"/>
    <w:rsid w:val="00F3179A"/>
    <w:rsid w:val="00F31AA2"/>
    <w:rsid w:val="00F31C17"/>
    <w:rsid w:val="00F32562"/>
    <w:rsid w:val="00F32630"/>
    <w:rsid w:val="00F32860"/>
    <w:rsid w:val="00F32863"/>
    <w:rsid w:val="00F33ACD"/>
    <w:rsid w:val="00F33B17"/>
    <w:rsid w:val="00F33BD5"/>
    <w:rsid w:val="00F33C7D"/>
    <w:rsid w:val="00F33DFE"/>
    <w:rsid w:val="00F342C1"/>
    <w:rsid w:val="00F347ED"/>
    <w:rsid w:val="00F35678"/>
    <w:rsid w:val="00F357DD"/>
    <w:rsid w:val="00F35908"/>
    <w:rsid w:val="00F36398"/>
    <w:rsid w:val="00F366BB"/>
    <w:rsid w:val="00F36CEE"/>
    <w:rsid w:val="00F36ED1"/>
    <w:rsid w:val="00F37034"/>
    <w:rsid w:val="00F370C3"/>
    <w:rsid w:val="00F370E7"/>
    <w:rsid w:val="00F3740F"/>
    <w:rsid w:val="00F3753F"/>
    <w:rsid w:val="00F37749"/>
    <w:rsid w:val="00F37AE9"/>
    <w:rsid w:val="00F37CBD"/>
    <w:rsid w:val="00F37D30"/>
    <w:rsid w:val="00F37F7A"/>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74F"/>
    <w:rsid w:val="00F42883"/>
    <w:rsid w:val="00F429E2"/>
    <w:rsid w:val="00F42FC4"/>
    <w:rsid w:val="00F4328E"/>
    <w:rsid w:val="00F4350A"/>
    <w:rsid w:val="00F43871"/>
    <w:rsid w:val="00F438C7"/>
    <w:rsid w:val="00F43C2E"/>
    <w:rsid w:val="00F44124"/>
    <w:rsid w:val="00F44624"/>
    <w:rsid w:val="00F446AA"/>
    <w:rsid w:val="00F44AB1"/>
    <w:rsid w:val="00F4521E"/>
    <w:rsid w:val="00F454DD"/>
    <w:rsid w:val="00F45BAE"/>
    <w:rsid w:val="00F461DF"/>
    <w:rsid w:val="00F466D4"/>
    <w:rsid w:val="00F468BE"/>
    <w:rsid w:val="00F46B87"/>
    <w:rsid w:val="00F46E3B"/>
    <w:rsid w:val="00F4706C"/>
    <w:rsid w:val="00F47104"/>
    <w:rsid w:val="00F472A3"/>
    <w:rsid w:val="00F475F7"/>
    <w:rsid w:val="00F47CD7"/>
    <w:rsid w:val="00F47F5D"/>
    <w:rsid w:val="00F50016"/>
    <w:rsid w:val="00F50027"/>
    <w:rsid w:val="00F5019A"/>
    <w:rsid w:val="00F50A0F"/>
    <w:rsid w:val="00F50AB2"/>
    <w:rsid w:val="00F5105B"/>
    <w:rsid w:val="00F5130B"/>
    <w:rsid w:val="00F5131E"/>
    <w:rsid w:val="00F51773"/>
    <w:rsid w:val="00F517CF"/>
    <w:rsid w:val="00F5181A"/>
    <w:rsid w:val="00F518F6"/>
    <w:rsid w:val="00F51913"/>
    <w:rsid w:val="00F51CD8"/>
    <w:rsid w:val="00F51F06"/>
    <w:rsid w:val="00F51FEE"/>
    <w:rsid w:val="00F520C3"/>
    <w:rsid w:val="00F520F9"/>
    <w:rsid w:val="00F52172"/>
    <w:rsid w:val="00F5234D"/>
    <w:rsid w:val="00F52AE9"/>
    <w:rsid w:val="00F52E5C"/>
    <w:rsid w:val="00F532B7"/>
    <w:rsid w:val="00F53377"/>
    <w:rsid w:val="00F5354A"/>
    <w:rsid w:val="00F535F4"/>
    <w:rsid w:val="00F536A5"/>
    <w:rsid w:val="00F53878"/>
    <w:rsid w:val="00F5397A"/>
    <w:rsid w:val="00F53A76"/>
    <w:rsid w:val="00F53DDE"/>
    <w:rsid w:val="00F53E4D"/>
    <w:rsid w:val="00F53EC7"/>
    <w:rsid w:val="00F53EE5"/>
    <w:rsid w:val="00F54A2B"/>
    <w:rsid w:val="00F54B3C"/>
    <w:rsid w:val="00F54CCB"/>
    <w:rsid w:val="00F54DB0"/>
    <w:rsid w:val="00F54F9D"/>
    <w:rsid w:val="00F5531B"/>
    <w:rsid w:val="00F556FA"/>
    <w:rsid w:val="00F55D91"/>
    <w:rsid w:val="00F55E5E"/>
    <w:rsid w:val="00F5659B"/>
    <w:rsid w:val="00F569D5"/>
    <w:rsid w:val="00F56C7D"/>
    <w:rsid w:val="00F56DC1"/>
    <w:rsid w:val="00F56FEE"/>
    <w:rsid w:val="00F57D9C"/>
    <w:rsid w:val="00F60243"/>
    <w:rsid w:val="00F604EB"/>
    <w:rsid w:val="00F605D8"/>
    <w:rsid w:val="00F609AE"/>
    <w:rsid w:val="00F60A8A"/>
    <w:rsid w:val="00F60AD3"/>
    <w:rsid w:val="00F60C1B"/>
    <w:rsid w:val="00F60D46"/>
    <w:rsid w:val="00F6138B"/>
    <w:rsid w:val="00F6139F"/>
    <w:rsid w:val="00F613F5"/>
    <w:rsid w:val="00F61635"/>
    <w:rsid w:val="00F61766"/>
    <w:rsid w:val="00F6196E"/>
    <w:rsid w:val="00F619BD"/>
    <w:rsid w:val="00F6216A"/>
    <w:rsid w:val="00F62AD7"/>
    <w:rsid w:val="00F62E49"/>
    <w:rsid w:val="00F633AB"/>
    <w:rsid w:val="00F633E8"/>
    <w:rsid w:val="00F6341C"/>
    <w:rsid w:val="00F638D9"/>
    <w:rsid w:val="00F6396E"/>
    <w:rsid w:val="00F63B28"/>
    <w:rsid w:val="00F63B9C"/>
    <w:rsid w:val="00F63C60"/>
    <w:rsid w:val="00F63DA9"/>
    <w:rsid w:val="00F64288"/>
    <w:rsid w:val="00F6437F"/>
    <w:rsid w:val="00F64919"/>
    <w:rsid w:val="00F64C54"/>
    <w:rsid w:val="00F64E44"/>
    <w:rsid w:val="00F64F2B"/>
    <w:rsid w:val="00F65007"/>
    <w:rsid w:val="00F65185"/>
    <w:rsid w:val="00F651B3"/>
    <w:rsid w:val="00F653D3"/>
    <w:rsid w:val="00F65620"/>
    <w:rsid w:val="00F65741"/>
    <w:rsid w:val="00F659BD"/>
    <w:rsid w:val="00F65A4D"/>
    <w:rsid w:val="00F65C0F"/>
    <w:rsid w:val="00F65C9E"/>
    <w:rsid w:val="00F65D0F"/>
    <w:rsid w:val="00F65E6A"/>
    <w:rsid w:val="00F66026"/>
    <w:rsid w:val="00F665CA"/>
    <w:rsid w:val="00F669B2"/>
    <w:rsid w:val="00F66AAE"/>
    <w:rsid w:val="00F66B0D"/>
    <w:rsid w:val="00F66B68"/>
    <w:rsid w:val="00F66C9B"/>
    <w:rsid w:val="00F66F4F"/>
    <w:rsid w:val="00F67706"/>
    <w:rsid w:val="00F67754"/>
    <w:rsid w:val="00F67BB2"/>
    <w:rsid w:val="00F67C21"/>
    <w:rsid w:val="00F67CD2"/>
    <w:rsid w:val="00F67CE3"/>
    <w:rsid w:val="00F70030"/>
    <w:rsid w:val="00F702F5"/>
    <w:rsid w:val="00F703AD"/>
    <w:rsid w:val="00F703E1"/>
    <w:rsid w:val="00F70606"/>
    <w:rsid w:val="00F706E8"/>
    <w:rsid w:val="00F70A6B"/>
    <w:rsid w:val="00F70F72"/>
    <w:rsid w:val="00F711BF"/>
    <w:rsid w:val="00F7129A"/>
    <w:rsid w:val="00F716F3"/>
    <w:rsid w:val="00F717B9"/>
    <w:rsid w:val="00F718DB"/>
    <w:rsid w:val="00F71B5F"/>
    <w:rsid w:val="00F71B6A"/>
    <w:rsid w:val="00F71D33"/>
    <w:rsid w:val="00F720B5"/>
    <w:rsid w:val="00F72147"/>
    <w:rsid w:val="00F72286"/>
    <w:rsid w:val="00F7268E"/>
    <w:rsid w:val="00F72B6D"/>
    <w:rsid w:val="00F72E51"/>
    <w:rsid w:val="00F72F7B"/>
    <w:rsid w:val="00F73046"/>
    <w:rsid w:val="00F7314E"/>
    <w:rsid w:val="00F73157"/>
    <w:rsid w:val="00F73311"/>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6016"/>
    <w:rsid w:val="00F762E2"/>
    <w:rsid w:val="00F77093"/>
    <w:rsid w:val="00F77167"/>
    <w:rsid w:val="00F773EE"/>
    <w:rsid w:val="00F774E3"/>
    <w:rsid w:val="00F7760E"/>
    <w:rsid w:val="00F7765D"/>
    <w:rsid w:val="00F77CD7"/>
    <w:rsid w:val="00F80143"/>
    <w:rsid w:val="00F8038F"/>
    <w:rsid w:val="00F809FC"/>
    <w:rsid w:val="00F80D1F"/>
    <w:rsid w:val="00F80DC8"/>
    <w:rsid w:val="00F81249"/>
    <w:rsid w:val="00F81350"/>
    <w:rsid w:val="00F81461"/>
    <w:rsid w:val="00F814F8"/>
    <w:rsid w:val="00F81621"/>
    <w:rsid w:val="00F81BCD"/>
    <w:rsid w:val="00F81DB1"/>
    <w:rsid w:val="00F81F2C"/>
    <w:rsid w:val="00F81FF0"/>
    <w:rsid w:val="00F823B8"/>
    <w:rsid w:val="00F825E7"/>
    <w:rsid w:val="00F8289A"/>
    <w:rsid w:val="00F8289D"/>
    <w:rsid w:val="00F82A3C"/>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AAC"/>
    <w:rsid w:val="00F86B25"/>
    <w:rsid w:val="00F86E99"/>
    <w:rsid w:val="00F86F9D"/>
    <w:rsid w:val="00F8762B"/>
    <w:rsid w:val="00F87ABD"/>
    <w:rsid w:val="00F87AE5"/>
    <w:rsid w:val="00F907B2"/>
    <w:rsid w:val="00F9086C"/>
    <w:rsid w:val="00F90C57"/>
    <w:rsid w:val="00F910D6"/>
    <w:rsid w:val="00F910E2"/>
    <w:rsid w:val="00F91324"/>
    <w:rsid w:val="00F91750"/>
    <w:rsid w:val="00F91A65"/>
    <w:rsid w:val="00F91B2D"/>
    <w:rsid w:val="00F91C04"/>
    <w:rsid w:val="00F91C72"/>
    <w:rsid w:val="00F91E23"/>
    <w:rsid w:val="00F92168"/>
    <w:rsid w:val="00F92219"/>
    <w:rsid w:val="00F92789"/>
    <w:rsid w:val="00F9285D"/>
    <w:rsid w:val="00F928A0"/>
    <w:rsid w:val="00F928AB"/>
    <w:rsid w:val="00F9303F"/>
    <w:rsid w:val="00F932B3"/>
    <w:rsid w:val="00F93415"/>
    <w:rsid w:val="00F936AD"/>
    <w:rsid w:val="00F9380E"/>
    <w:rsid w:val="00F9385E"/>
    <w:rsid w:val="00F93BB8"/>
    <w:rsid w:val="00F9447A"/>
    <w:rsid w:val="00F944C3"/>
    <w:rsid w:val="00F94949"/>
    <w:rsid w:val="00F949BC"/>
    <w:rsid w:val="00F94C30"/>
    <w:rsid w:val="00F95109"/>
    <w:rsid w:val="00F9535E"/>
    <w:rsid w:val="00F95693"/>
    <w:rsid w:val="00F95952"/>
    <w:rsid w:val="00F95997"/>
    <w:rsid w:val="00F95A15"/>
    <w:rsid w:val="00F95AB6"/>
    <w:rsid w:val="00F95BDF"/>
    <w:rsid w:val="00F95E31"/>
    <w:rsid w:val="00F95FB5"/>
    <w:rsid w:val="00F9614F"/>
    <w:rsid w:val="00F96272"/>
    <w:rsid w:val="00F964A5"/>
    <w:rsid w:val="00F969FA"/>
    <w:rsid w:val="00F96AD4"/>
    <w:rsid w:val="00F96C87"/>
    <w:rsid w:val="00F96DFE"/>
    <w:rsid w:val="00F96E28"/>
    <w:rsid w:val="00F9700A"/>
    <w:rsid w:val="00F970EE"/>
    <w:rsid w:val="00F971C6"/>
    <w:rsid w:val="00F9745E"/>
    <w:rsid w:val="00F9748C"/>
    <w:rsid w:val="00F975AA"/>
    <w:rsid w:val="00F976CF"/>
    <w:rsid w:val="00F97717"/>
    <w:rsid w:val="00F97B27"/>
    <w:rsid w:val="00F97C69"/>
    <w:rsid w:val="00F97F3A"/>
    <w:rsid w:val="00FA01DB"/>
    <w:rsid w:val="00FA01FC"/>
    <w:rsid w:val="00FA0949"/>
    <w:rsid w:val="00FA0AA2"/>
    <w:rsid w:val="00FA0B4B"/>
    <w:rsid w:val="00FA0CF3"/>
    <w:rsid w:val="00FA0ED0"/>
    <w:rsid w:val="00FA12AA"/>
    <w:rsid w:val="00FA15E5"/>
    <w:rsid w:val="00FA1AE5"/>
    <w:rsid w:val="00FA231A"/>
    <w:rsid w:val="00FA2421"/>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EB0"/>
    <w:rsid w:val="00FA4FDA"/>
    <w:rsid w:val="00FA52D3"/>
    <w:rsid w:val="00FA5B6D"/>
    <w:rsid w:val="00FA6379"/>
    <w:rsid w:val="00FA662F"/>
    <w:rsid w:val="00FA6655"/>
    <w:rsid w:val="00FA67E7"/>
    <w:rsid w:val="00FA6803"/>
    <w:rsid w:val="00FA6B6C"/>
    <w:rsid w:val="00FA6BD8"/>
    <w:rsid w:val="00FA6FC6"/>
    <w:rsid w:val="00FA714E"/>
    <w:rsid w:val="00FA7248"/>
    <w:rsid w:val="00FA7746"/>
    <w:rsid w:val="00FA77EB"/>
    <w:rsid w:val="00FA7999"/>
    <w:rsid w:val="00FA7B52"/>
    <w:rsid w:val="00FA7EDE"/>
    <w:rsid w:val="00FB0246"/>
    <w:rsid w:val="00FB048F"/>
    <w:rsid w:val="00FB0C62"/>
    <w:rsid w:val="00FB0E44"/>
    <w:rsid w:val="00FB18BD"/>
    <w:rsid w:val="00FB19E5"/>
    <w:rsid w:val="00FB1CDC"/>
    <w:rsid w:val="00FB1F2D"/>
    <w:rsid w:val="00FB1F46"/>
    <w:rsid w:val="00FB245F"/>
    <w:rsid w:val="00FB25D5"/>
    <w:rsid w:val="00FB2984"/>
    <w:rsid w:val="00FB2A2E"/>
    <w:rsid w:val="00FB2C91"/>
    <w:rsid w:val="00FB2ED7"/>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6EEA"/>
    <w:rsid w:val="00FB7442"/>
    <w:rsid w:val="00FB7514"/>
    <w:rsid w:val="00FB7695"/>
    <w:rsid w:val="00FB7A7C"/>
    <w:rsid w:val="00FB7B3E"/>
    <w:rsid w:val="00FB7FDA"/>
    <w:rsid w:val="00FC0102"/>
    <w:rsid w:val="00FC0AA5"/>
    <w:rsid w:val="00FC0C73"/>
    <w:rsid w:val="00FC0C7B"/>
    <w:rsid w:val="00FC0C8C"/>
    <w:rsid w:val="00FC1225"/>
    <w:rsid w:val="00FC1F62"/>
    <w:rsid w:val="00FC2457"/>
    <w:rsid w:val="00FC2708"/>
    <w:rsid w:val="00FC303B"/>
    <w:rsid w:val="00FC322E"/>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E0"/>
    <w:rsid w:val="00FC542B"/>
    <w:rsid w:val="00FC6179"/>
    <w:rsid w:val="00FC61E9"/>
    <w:rsid w:val="00FC622B"/>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62C"/>
    <w:rsid w:val="00FD17C2"/>
    <w:rsid w:val="00FD1921"/>
    <w:rsid w:val="00FD19A6"/>
    <w:rsid w:val="00FD1A2D"/>
    <w:rsid w:val="00FD2245"/>
    <w:rsid w:val="00FD244C"/>
    <w:rsid w:val="00FD27CF"/>
    <w:rsid w:val="00FD28E6"/>
    <w:rsid w:val="00FD296E"/>
    <w:rsid w:val="00FD2A08"/>
    <w:rsid w:val="00FD2A0E"/>
    <w:rsid w:val="00FD2A74"/>
    <w:rsid w:val="00FD2B24"/>
    <w:rsid w:val="00FD2C7C"/>
    <w:rsid w:val="00FD3147"/>
    <w:rsid w:val="00FD329E"/>
    <w:rsid w:val="00FD33B4"/>
    <w:rsid w:val="00FD348F"/>
    <w:rsid w:val="00FD34B6"/>
    <w:rsid w:val="00FD375F"/>
    <w:rsid w:val="00FD3A2B"/>
    <w:rsid w:val="00FD3AFF"/>
    <w:rsid w:val="00FD3D21"/>
    <w:rsid w:val="00FD42E4"/>
    <w:rsid w:val="00FD4449"/>
    <w:rsid w:val="00FD4589"/>
    <w:rsid w:val="00FD4756"/>
    <w:rsid w:val="00FD4A0A"/>
    <w:rsid w:val="00FD4D13"/>
    <w:rsid w:val="00FD51AD"/>
    <w:rsid w:val="00FD5277"/>
    <w:rsid w:val="00FD580B"/>
    <w:rsid w:val="00FD5896"/>
    <w:rsid w:val="00FD5BAD"/>
    <w:rsid w:val="00FD5C42"/>
    <w:rsid w:val="00FD5C9C"/>
    <w:rsid w:val="00FD5CB3"/>
    <w:rsid w:val="00FD6252"/>
    <w:rsid w:val="00FD6254"/>
    <w:rsid w:val="00FD678E"/>
    <w:rsid w:val="00FD6B41"/>
    <w:rsid w:val="00FD7017"/>
    <w:rsid w:val="00FD7525"/>
    <w:rsid w:val="00FD79C1"/>
    <w:rsid w:val="00FD7B21"/>
    <w:rsid w:val="00FE00EA"/>
    <w:rsid w:val="00FE013F"/>
    <w:rsid w:val="00FE0295"/>
    <w:rsid w:val="00FE0299"/>
    <w:rsid w:val="00FE04A4"/>
    <w:rsid w:val="00FE0DC0"/>
    <w:rsid w:val="00FE0F55"/>
    <w:rsid w:val="00FE0FAB"/>
    <w:rsid w:val="00FE103D"/>
    <w:rsid w:val="00FE19B2"/>
    <w:rsid w:val="00FE1D6E"/>
    <w:rsid w:val="00FE1EAB"/>
    <w:rsid w:val="00FE1F52"/>
    <w:rsid w:val="00FE20CA"/>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0F6"/>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053"/>
    <w:rsid w:val="00FF2615"/>
    <w:rsid w:val="00FF2985"/>
    <w:rsid w:val="00FF2AF1"/>
    <w:rsid w:val="00FF2BB1"/>
    <w:rsid w:val="00FF2DE9"/>
    <w:rsid w:val="00FF2F68"/>
    <w:rsid w:val="00FF30A1"/>
    <w:rsid w:val="00FF33FB"/>
    <w:rsid w:val="00FF3842"/>
    <w:rsid w:val="00FF41AE"/>
    <w:rsid w:val="00FF423E"/>
    <w:rsid w:val="00FF424C"/>
    <w:rsid w:val="00FF439D"/>
    <w:rsid w:val="00FF449E"/>
    <w:rsid w:val="00FF467E"/>
    <w:rsid w:val="00FF46EC"/>
    <w:rsid w:val="00FF487F"/>
    <w:rsid w:val="00FF49F0"/>
    <w:rsid w:val="00FF4AC1"/>
    <w:rsid w:val="00FF4EEB"/>
    <w:rsid w:val="00FF5400"/>
    <w:rsid w:val="00FF5558"/>
    <w:rsid w:val="00FF576C"/>
    <w:rsid w:val="00FF5EB6"/>
    <w:rsid w:val="00FF62D0"/>
    <w:rsid w:val="00FF638F"/>
    <w:rsid w:val="00FF67F6"/>
    <w:rsid w:val="00FF6AA4"/>
    <w:rsid w:val="00FF6E94"/>
    <w:rsid w:val="00FF70B2"/>
    <w:rsid w:val="00FF7226"/>
    <w:rsid w:val="00FF72BF"/>
    <w:rsid w:val="00FF7917"/>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A8A88CF"/>
  <w15:docId w15:val="{679279CC-ED77-4DBB-993D-D0190206A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5D2F"/>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P,リスト"/>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hAnsi="Times"/>
      <w:szCs w:val="24"/>
      <w:lang w:val="en-GB"/>
    </w:rPr>
  </w:style>
  <w:style w:type="character" w:customStyle="1" w:styleId="aff5">
    <w:name w:val="批注文字 字符"/>
    <w:uiPriority w:val="99"/>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styleId="aff7">
    <w:name w:val="Revision"/>
    <w:hidden/>
    <w:uiPriority w:val="99"/>
    <w:unhideWhenUsed/>
    <w:rsid w:val="00BF6006"/>
    <w:rPr>
      <w:lang w:val="en-GB" w:eastAsia="ja-JP"/>
    </w:rPr>
  </w:style>
  <w:style w:type="paragraph" w:customStyle="1" w:styleId="26">
    <w:name w:val="列表段落2"/>
    <w:basedOn w:val="a"/>
    <w:rsid w:val="00C64E8C"/>
    <w:pPr>
      <w:autoSpaceDE w:val="0"/>
      <w:spacing w:before="100" w:beforeAutospacing="1" w:after="200" w:line="276" w:lineRule="auto"/>
      <w:ind w:left="720"/>
      <w:contextualSpacing/>
    </w:pPr>
    <w:rPr>
      <w:rFonts w:ascii="Calibri" w:hAnsi="Calibri" w:cs="Calibri"/>
      <w:sz w:val="22"/>
      <w:szCs w:val="22"/>
      <w:lang w:val="en-US" w:eastAsia="zh-CN"/>
    </w:rPr>
  </w:style>
  <w:style w:type="character" w:customStyle="1" w:styleId="B11">
    <w:name w:val="B1 (文字)"/>
    <w:qFormat/>
    <w:locked/>
    <w:rsid w:val="00483850"/>
    <w:rPr>
      <w:lang w:val="en-GB"/>
    </w:rPr>
  </w:style>
  <w:style w:type="paragraph" w:customStyle="1" w:styleId="RAN1bullet2">
    <w:name w:val="RAN1 bullet2"/>
    <w:basedOn w:val="a"/>
    <w:qFormat/>
    <w:rsid w:val="00483850"/>
    <w:pPr>
      <w:numPr>
        <w:ilvl w:val="1"/>
        <w:numId w:val="8"/>
      </w:numPr>
      <w:tabs>
        <w:tab w:val="left" w:pos="1440"/>
      </w:tabs>
      <w:spacing w:before="0" w:after="0"/>
    </w:pPr>
    <w:rPr>
      <w:rFonts w:ascii="Times" w:eastAsia="Batang" w:hAnsi="Times"/>
      <w:lang w:val="en-US" w:eastAsia="en-US"/>
    </w:rPr>
  </w:style>
  <w:style w:type="table" w:styleId="17">
    <w:name w:val="Grid Table 1 Light"/>
    <w:basedOn w:val="a1"/>
    <w:uiPriority w:val="46"/>
    <w:rsid w:val="008E2D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8">
    <w:name w:val="Grid Table Light"/>
    <w:basedOn w:val="a1"/>
    <w:uiPriority w:val="40"/>
    <w:rsid w:val="00A8729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07179">
      <w:bodyDiv w:val="1"/>
      <w:marLeft w:val="0"/>
      <w:marRight w:val="0"/>
      <w:marTop w:val="0"/>
      <w:marBottom w:val="0"/>
      <w:divBdr>
        <w:top w:val="none" w:sz="0" w:space="0" w:color="auto"/>
        <w:left w:val="none" w:sz="0" w:space="0" w:color="auto"/>
        <w:bottom w:val="none" w:sz="0" w:space="0" w:color="auto"/>
        <w:right w:val="none" w:sz="0" w:space="0" w:color="auto"/>
      </w:divBdr>
    </w:div>
    <w:div w:id="95488761">
      <w:bodyDiv w:val="1"/>
      <w:marLeft w:val="0"/>
      <w:marRight w:val="0"/>
      <w:marTop w:val="0"/>
      <w:marBottom w:val="0"/>
      <w:divBdr>
        <w:top w:val="none" w:sz="0" w:space="0" w:color="auto"/>
        <w:left w:val="none" w:sz="0" w:space="0" w:color="auto"/>
        <w:bottom w:val="none" w:sz="0" w:space="0" w:color="auto"/>
        <w:right w:val="none" w:sz="0" w:space="0" w:color="auto"/>
      </w:divBdr>
    </w:div>
    <w:div w:id="99881478">
      <w:bodyDiv w:val="1"/>
      <w:marLeft w:val="0"/>
      <w:marRight w:val="0"/>
      <w:marTop w:val="0"/>
      <w:marBottom w:val="0"/>
      <w:divBdr>
        <w:top w:val="none" w:sz="0" w:space="0" w:color="auto"/>
        <w:left w:val="none" w:sz="0" w:space="0" w:color="auto"/>
        <w:bottom w:val="none" w:sz="0" w:space="0" w:color="auto"/>
        <w:right w:val="none" w:sz="0" w:space="0" w:color="auto"/>
      </w:divBdr>
    </w:div>
    <w:div w:id="107549916">
      <w:bodyDiv w:val="1"/>
      <w:marLeft w:val="0"/>
      <w:marRight w:val="0"/>
      <w:marTop w:val="0"/>
      <w:marBottom w:val="0"/>
      <w:divBdr>
        <w:top w:val="none" w:sz="0" w:space="0" w:color="auto"/>
        <w:left w:val="none" w:sz="0" w:space="0" w:color="auto"/>
        <w:bottom w:val="none" w:sz="0" w:space="0" w:color="auto"/>
        <w:right w:val="none" w:sz="0" w:space="0" w:color="auto"/>
      </w:divBdr>
    </w:div>
    <w:div w:id="201983677">
      <w:bodyDiv w:val="1"/>
      <w:marLeft w:val="0"/>
      <w:marRight w:val="0"/>
      <w:marTop w:val="0"/>
      <w:marBottom w:val="0"/>
      <w:divBdr>
        <w:top w:val="none" w:sz="0" w:space="0" w:color="auto"/>
        <w:left w:val="none" w:sz="0" w:space="0" w:color="auto"/>
        <w:bottom w:val="none" w:sz="0" w:space="0" w:color="auto"/>
        <w:right w:val="none" w:sz="0" w:space="0" w:color="auto"/>
      </w:divBdr>
    </w:div>
    <w:div w:id="215090074">
      <w:bodyDiv w:val="1"/>
      <w:marLeft w:val="0"/>
      <w:marRight w:val="0"/>
      <w:marTop w:val="0"/>
      <w:marBottom w:val="0"/>
      <w:divBdr>
        <w:top w:val="none" w:sz="0" w:space="0" w:color="auto"/>
        <w:left w:val="none" w:sz="0" w:space="0" w:color="auto"/>
        <w:bottom w:val="none" w:sz="0" w:space="0" w:color="auto"/>
        <w:right w:val="none" w:sz="0" w:space="0" w:color="auto"/>
      </w:divBdr>
    </w:div>
    <w:div w:id="272978547">
      <w:bodyDiv w:val="1"/>
      <w:marLeft w:val="0"/>
      <w:marRight w:val="0"/>
      <w:marTop w:val="0"/>
      <w:marBottom w:val="0"/>
      <w:divBdr>
        <w:top w:val="none" w:sz="0" w:space="0" w:color="auto"/>
        <w:left w:val="none" w:sz="0" w:space="0" w:color="auto"/>
        <w:bottom w:val="none" w:sz="0" w:space="0" w:color="auto"/>
        <w:right w:val="none" w:sz="0" w:space="0" w:color="auto"/>
      </w:divBdr>
    </w:div>
    <w:div w:id="295180328">
      <w:bodyDiv w:val="1"/>
      <w:marLeft w:val="0"/>
      <w:marRight w:val="0"/>
      <w:marTop w:val="0"/>
      <w:marBottom w:val="0"/>
      <w:divBdr>
        <w:top w:val="none" w:sz="0" w:space="0" w:color="auto"/>
        <w:left w:val="none" w:sz="0" w:space="0" w:color="auto"/>
        <w:bottom w:val="none" w:sz="0" w:space="0" w:color="auto"/>
        <w:right w:val="none" w:sz="0" w:space="0" w:color="auto"/>
      </w:divBdr>
    </w:div>
    <w:div w:id="339625818">
      <w:bodyDiv w:val="1"/>
      <w:marLeft w:val="0"/>
      <w:marRight w:val="0"/>
      <w:marTop w:val="0"/>
      <w:marBottom w:val="0"/>
      <w:divBdr>
        <w:top w:val="none" w:sz="0" w:space="0" w:color="auto"/>
        <w:left w:val="none" w:sz="0" w:space="0" w:color="auto"/>
        <w:bottom w:val="none" w:sz="0" w:space="0" w:color="auto"/>
        <w:right w:val="none" w:sz="0" w:space="0" w:color="auto"/>
      </w:divBdr>
    </w:div>
    <w:div w:id="342127665">
      <w:bodyDiv w:val="1"/>
      <w:marLeft w:val="0"/>
      <w:marRight w:val="0"/>
      <w:marTop w:val="0"/>
      <w:marBottom w:val="0"/>
      <w:divBdr>
        <w:top w:val="none" w:sz="0" w:space="0" w:color="auto"/>
        <w:left w:val="none" w:sz="0" w:space="0" w:color="auto"/>
        <w:bottom w:val="none" w:sz="0" w:space="0" w:color="auto"/>
        <w:right w:val="none" w:sz="0" w:space="0" w:color="auto"/>
      </w:divBdr>
    </w:div>
    <w:div w:id="389691475">
      <w:bodyDiv w:val="1"/>
      <w:marLeft w:val="0"/>
      <w:marRight w:val="0"/>
      <w:marTop w:val="0"/>
      <w:marBottom w:val="0"/>
      <w:divBdr>
        <w:top w:val="none" w:sz="0" w:space="0" w:color="auto"/>
        <w:left w:val="none" w:sz="0" w:space="0" w:color="auto"/>
        <w:bottom w:val="none" w:sz="0" w:space="0" w:color="auto"/>
        <w:right w:val="none" w:sz="0" w:space="0" w:color="auto"/>
      </w:divBdr>
    </w:div>
    <w:div w:id="406197325">
      <w:bodyDiv w:val="1"/>
      <w:marLeft w:val="0"/>
      <w:marRight w:val="0"/>
      <w:marTop w:val="0"/>
      <w:marBottom w:val="0"/>
      <w:divBdr>
        <w:top w:val="none" w:sz="0" w:space="0" w:color="auto"/>
        <w:left w:val="none" w:sz="0" w:space="0" w:color="auto"/>
        <w:bottom w:val="none" w:sz="0" w:space="0" w:color="auto"/>
        <w:right w:val="none" w:sz="0" w:space="0" w:color="auto"/>
      </w:divBdr>
      <w:divsChild>
        <w:div w:id="2017463778">
          <w:marLeft w:val="1771"/>
          <w:marRight w:val="0"/>
          <w:marTop w:val="0"/>
          <w:marBottom w:val="0"/>
          <w:divBdr>
            <w:top w:val="none" w:sz="0" w:space="0" w:color="auto"/>
            <w:left w:val="none" w:sz="0" w:space="0" w:color="auto"/>
            <w:bottom w:val="none" w:sz="0" w:space="0" w:color="auto"/>
            <w:right w:val="none" w:sz="0" w:space="0" w:color="auto"/>
          </w:divBdr>
        </w:div>
      </w:divsChild>
    </w:div>
    <w:div w:id="407657153">
      <w:bodyDiv w:val="1"/>
      <w:marLeft w:val="0"/>
      <w:marRight w:val="0"/>
      <w:marTop w:val="0"/>
      <w:marBottom w:val="0"/>
      <w:divBdr>
        <w:top w:val="none" w:sz="0" w:space="0" w:color="auto"/>
        <w:left w:val="none" w:sz="0" w:space="0" w:color="auto"/>
        <w:bottom w:val="none" w:sz="0" w:space="0" w:color="auto"/>
        <w:right w:val="none" w:sz="0" w:space="0" w:color="auto"/>
      </w:divBdr>
    </w:div>
    <w:div w:id="474640099">
      <w:bodyDiv w:val="1"/>
      <w:marLeft w:val="0"/>
      <w:marRight w:val="0"/>
      <w:marTop w:val="0"/>
      <w:marBottom w:val="0"/>
      <w:divBdr>
        <w:top w:val="none" w:sz="0" w:space="0" w:color="auto"/>
        <w:left w:val="none" w:sz="0" w:space="0" w:color="auto"/>
        <w:bottom w:val="none" w:sz="0" w:space="0" w:color="auto"/>
        <w:right w:val="none" w:sz="0" w:space="0" w:color="auto"/>
      </w:divBdr>
    </w:div>
    <w:div w:id="479813096">
      <w:bodyDiv w:val="1"/>
      <w:marLeft w:val="0"/>
      <w:marRight w:val="0"/>
      <w:marTop w:val="0"/>
      <w:marBottom w:val="0"/>
      <w:divBdr>
        <w:top w:val="none" w:sz="0" w:space="0" w:color="auto"/>
        <w:left w:val="none" w:sz="0" w:space="0" w:color="auto"/>
        <w:bottom w:val="none" w:sz="0" w:space="0" w:color="auto"/>
        <w:right w:val="none" w:sz="0" w:space="0" w:color="auto"/>
      </w:divBdr>
    </w:div>
    <w:div w:id="500243974">
      <w:bodyDiv w:val="1"/>
      <w:marLeft w:val="0"/>
      <w:marRight w:val="0"/>
      <w:marTop w:val="0"/>
      <w:marBottom w:val="0"/>
      <w:divBdr>
        <w:top w:val="none" w:sz="0" w:space="0" w:color="auto"/>
        <w:left w:val="none" w:sz="0" w:space="0" w:color="auto"/>
        <w:bottom w:val="none" w:sz="0" w:space="0" w:color="auto"/>
        <w:right w:val="none" w:sz="0" w:space="0" w:color="auto"/>
      </w:divBdr>
    </w:div>
    <w:div w:id="597717151">
      <w:bodyDiv w:val="1"/>
      <w:marLeft w:val="0"/>
      <w:marRight w:val="0"/>
      <w:marTop w:val="0"/>
      <w:marBottom w:val="0"/>
      <w:divBdr>
        <w:top w:val="none" w:sz="0" w:space="0" w:color="auto"/>
        <w:left w:val="none" w:sz="0" w:space="0" w:color="auto"/>
        <w:bottom w:val="none" w:sz="0" w:space="0" w:color="auto"/>
        <w:right w:val="none" w:sz="0" w:space="0" w:color="auto"/>
      </w:divBdr>
      <w:divsChild>
        <w:div w:id="707753950">
          <w:marLeft w:val="1267"/>
          <w:marRight w:val="0"/>
          <w:marTop w:val="60"/>
          <w:marBottom w:val="60"/>
          <w:divBdr>
            <w:top w:val="none" w:sz="0" w:space="0" w:color="auto"/>
            <w:left w:val="none" w:sz="0" w:space="0" w:color="auto"/>
            <w:bottom w:val="none" w:sz="0" w:space="0" w:color="auto"/>
            <w:right w:val="none" w:sz="0" w:space="0" w:color="auto"/>
          </w:divBdr>
        </w:div>
      </w:divsChild>
    </w:div>
    <w:div w:id="600140070">
      <w:bodyDiv w:val="1"/>
      <w:marLeft w:val="0"/>
      <w:marRight w:val="0"/>
      <w:marTop w:val="0"/>
      <w:marBottom w:val="0"/>
      <w:divBdr>
        <w:top w:val="none" w:sz="0" w:space="0" w:color="auto"/>
        <w:left w:val="none" w:sz="0" w:space="0" w:color="auto"/>
        <w:bottom w:val="none" w:sz="0" w:space="0" w:color="auto"/>
        <w:right w:val="none" w:sz="0" w:space="0" w:color="auto"/>
      </w:divBdr>
    </w:div>
    <w:div w:id="602763235">
      <w:bodyDiv w:val="1"/>
      <w:marLeft w:val="0"/>
      <w:marRight w:val="0"/>
      <w:marTop w:val="0"/>
      <w:marBottom w:val="0"/>
      <w:divBdr>
        <w:top w:val="none" w:sz="0" w:space="0" w:color="auto"/>
        <w:left w:val="none" w:sz="0" w:space="0" w:color="auto"/>
        <w:bottom w:val="none" w:sz="0" w:space="0" w:color="auto"/>
        <w:right w:val="none" w:sz="0" w:space="0" w:color="auto"/>
      </w:divBdr>
      <w:divsChild>
        <w:div w:id="59407626">
          <w:marLeft w:val="2491"/>
          <w:marRight w:val="0"/>
          <w:marTop w:val="0"/>
          <w:marBottom w:val="0"/>
          <w:divBdr>
            <w:top w:val="none" w:sz="0" w:space="0" w:color="auto"/>
            <w:left w:val="none" w:sz="0" w:space="0" w:color="auto"/>
            <w:bottom w:val="none" w:sz="0" w:space="0" w:color="auto"/>
            <w:right w:val="none" w:sz="0" w:space="0" w:color="auto"/>
          </w:divBdr>
        </w:div>
        <w:div w:id="204487501">
          <w:marLeft w:val="2491"/>
          <w:marRight w:val="0"/>
          <w:marTop w:val="0"/>
          <w:marBottom w:val="0"/>
          <w:divBdr>
            <w:top w:val="none" w:sz="0" w:space="0" w:color="auto"/>
            <w:left w:val="none" w:sz="0" w:space="0" w:color="auto"/>
            <w:bottom w:val="none" w:sz="0" w:space="0" w:color="auto"/>
            <w:right w:val="none" w:sz="0" w:space="0" w:color="auto"/>
          </w:divBdr>
        </w:div>
        <w:div w:id="222914418">
          <w:marLeft w:val="1771"/>
          <w:marRight w:val="0"/>
          <w:marTop w:val="0"/>
          <w:marBottom w:val="0"/>
          <w:divBdr>
            <w:top w:val="none" w:sz="0" w:space="0" w:color="auto"/>
            <w:left w:val="none" w:sz="0" w:space="0" w:color="auto"/>
            <w:bottom w:val="none" w:sz="0" w:space="0" w:color="auto"/>
            <w:right w:val="none" w:sz="0" w:space="0" w:color="auto"/>
          </w:divBdr>
        </w:div>
        <w:div w:id="1075202259">
          <w:marLeft w:val="1771"/>
          <w:marRight w:val="0"/>
          <w:marTop w:val="0"/>
          <w:marBottom w:val="0"/>
          <w:divBdr>
            <w:top w:val="none" w:sz="0" w:space="0" w:color="auto"/>
            <w:left w:val="none" w:sz="0" w:space="0" w:color="auto"/>
            <w:bottom w:val="none" w:sz="0" w:space="0" w:color="auto"/>
            <w:right w:val="none" w:sz="0" w:space="0" w:color="auto"/>
          </w:divBdr>
        </w:div>
        <w:div w:id="1194077696">
          <w:marLeft w:val="2491"/>
          <w:marRight w:val="0"/>
          <w:marTop w:val="0"/>
          <w:marBottom w:val="0"/>
          <w:divBdr>
            <w:top w:val="none" w:sz="0" w:space="0" w:color="auto"/>
            <w:left w:val="none" w:sz="0" w:space="0" w:color="auto"/>
            <w:bottom w:val="none" w:sz="0" w:space="0" w:color="auto"/>
            <w:right w:val="none" w:sz="0" w:space="0" w:color="auto"/>
          </w:divBdr>
        </w:div>
        <w:div w:id="1221284070">
          <w:marLeft w:val="2491"/>
          <w:marRight w:val="0"/>
          <w:marTop w:val="0"/>
          <w:marBottom w:val="0"/>
          <w:divBdr>
            <w:top w:val="none" w:sz="0" w:space="0" w:color="auto"/>
            <w:left w:val="none" w:sz="0" w:space="0" w:color="auto"/>
            <w:bottom w:val="none" w:sz="0" w:space="0" w:color="auto"/>
            <w:right w:val="none" w:sz="0" w:space="0" w:color="auto"/>
          </w:divBdr>
        </w:div>
        <w:div w:id="1378353356">
          <w:marLeft w:val="1771"/>
          <w:marRight w:val="0"/>
          <w:marTop w:val="0"/>
          <w:marBottom w:val="0"/>
          <w:divBdr>
            <w:top w:val="none" w:sz="0" w:space="0" w:color="auto"/>
            <w:left w:val="none" w:sz="0" w:space="0" w:color="auto"/>
            <w:bottom w:val="none" w:sz="0" w:space="0" w:color="auto"/>
            <w:right w:val="none" w:sz="0" w:space="0" w:color="auto"/>
          </w:divBdr>
        </w:div>
        <w:div w:id="1820537405">
          <w:marLeft w:val="2491"/>
          <w:marRight w:val="0"/>
          <w:marTop w:val="0"/>
          <w:marBottom w:val="0"/>
          <w:divBdr>
            <w:top w:val="none" w:sz="0" w:space="0" w:color="auto"/>
            <w:left w:val="none" w:sz="0" w:space="0" w:color="auto"/>
            <w:bottom w:val="none" w:sz="0" w:space="0" w:color="auto"/>
            <w:right w:val="none" w:sz="0" w:space="0" w:color="auto"/>
          </w:divBdr>
        </w:div>
        <w:div w:id="1933854974">
          <w:marLeft w:val="2491"/>
          <w:marRight w:val="0"/>
          <w:marTop w:val="0"/>
          <w:marBottom w:val="0"/>
          <w:divBdr>
            <w:top w:val="none" w:sz="0" w:space="0" w:color="auto"/>
            <w:left w:val="none" w:sz="0" w:space="0" w:color="auto"/>
            <w:bottom w:val="none" w:sz="0" w:space="0" w:color="auto"/>
            <w:right w:val="none" w:sz="0" w:space="0" w:color="auto"/>
          </w:divBdr>
        </w:div>
        <w:div w:id="1942566451">
          <w:marLeft w:val="1771"/>
          <w:marRight w:val="0"/>
          <w:marTop w:val="0"/>
          <w:marBottom w:val="0"/>
          <w:divBdr>
            <w:top w:val="none" w:sz="0" w:space="0" w:color="auto"/>
            <w:left w:val="none" w:sz="0" w:space="0" w:color="auto"/>
            <w:bottom w:val="none" w:sz="0" w:space="0" w:color="auto"/>
            <w:right w:val="none" w:sz="0" w:space="0" w:color="auto"/>
          </w:divBdr>
        </w:div>
        <w:div w:id="2045251089">
          <w:marLeft w:val="2491"/>
          <w:marRight w:val="0"/>
          <w:marTop w:val="0"/>
          <w:marBottom w:val="0"/>
          <w:divBdr>
            <w:top w:val="none" w:sz="0" w:space="0" w:color="auto"/>
            <w:left w:val="none" w:sz="0" w:space="0" w:color="auto"/>
            <w:bottom w:val="none" w:sz="0" w:space="0" w:color="auto"/>
            <w:right w:val="none" w:sz="0" w:space="0" w:color="auto"/>
          </w:divBdr>
        </w:div>
      </w:divsChild>
    </w:div>
    <w:div w:id="620645002">
      <w:bodyDiv w:val="1"/>
      <w:marLeft w:val="0"/>
      <w:marRight w:val="0"/>
      <w:marTop w:val="0"/>
      <w:marBottom w:val="0"/>
      <w:divBdr>
        <w:top w:val="none" w:sz="0" w:space="0" w:color="auto"/>
        <w:left w:val="none" w:sz="0" w:space="0" w:color="auto"/>
        <w:bottom w:val="none" w:sz="0" w:space="0" w:color="auto"/>
        <w:right w:val="none" w:sz="0" w:space="0" w:color="auto"/>
      </w:divBdr>
    </w:div>
    <w:div w:id="648554508">
      <w:bodyDiv w:val="1"/>
      <w:marLeft w:val="0"/>
      <w:marRight w:val="0"/>
      <w:marTop w:val="0"/>
      <w:marBottom w:val="0"/>
      <w:divBdr>
        <w:top w:val="none" w:sz="0" w:space="0" w:color="auto"/>
        <w:left w:val="none" w:sz="0" w:space="0" w:color="auto"/>
        <w:bottom w:val="none" w:sz="0" w:space="0" w:color="auto"/>
        <w:right w:val="none" w:sz="0" w:space="0" w:color="auto"/>
      </w:divBdr>
    </w:div>
    <w:div w:id="735202659">
      <w:bodyDiv w:val="1"/>
      <w:marLeft w:val="0"/>
      <w:marRight w:val="0"/>
      <w:marTop w:val="0"/>
      <w:marBottom w:val="0"/>
      <w:divBdr>
        <w:top w:val="none" w:sz="0" w:space="0" w:color="auto"/>
        <w:left w:val="none" w:sz="0" w:space="0" w:color="auto"/>
        <w:bottom w:val="none" w:sz="0" w:space="0" w:color="auto"/>
        <w:right w:val="none" w:sz="0" w:space="0" w:color="auto"/>
      </w:divBdr>
    </w:div>
    <w:div w:id="759641030">
      <w:bodyDiv w:val="1"/>
      <w:marLeft w:val="0"/>
      <w:marRight w:val="0"/>
      <w:marTop w:val="0"/>
      <w:marBottom w:val="0"/>
      <w:divBdr>
        <w:top w:val="none" w:sz="0" w:space="0" w:color="auto"/>
        <w:left w:val="none" w:sz="0" w:space="0" w:color="auto"/>
        <w:bottom w:val="none" w:sz="0" w:space="0" w:color="auto"/>
        <w:right w:val="none" w:sz="0" w:space="0" w:color="auto"/>
      </w:divBdr>
    </w:div>
    <w:div w:id="844978863">
      <w:bodyDiv w:val="1"/>
      <w:marLeft w:val="0"/>
      <w:marRight w:val="0"/>
      <w:marTop w:val="0"/>
      <w:marBottom w:val="0"/>
      <w:divBdr>
        <w:top w:val="none" w:sz="0" w:space="0" w:color="auto"/>
        <w:left w:val="none" w:sz="0" w:space="0" w:color="auto"/>
        <w:bottom w:val="none" w:sz="0" w:space="0" w:color="auto"/>
        <w:right w:val="none" w:sz="0" w:space="0" w:color="auto"/>
      </w:divBdr>
      <w:divsChild>
        <w:div w:id="777679361">
          <w:marLeft w:val="1771"/>
          <w:marRight w:val="0"/>
          <w:marTop w:val="0"/>
          <w:marBottom w:val="0"/>
          <w:divBdr>
            <w:top w:val="none" w:sz="0" w:space="0" w:color="auto"/>
            <w:left w:val="none" w:sz="0" w:space="0" w:color="auto"/>
            <w:bottom w:val="none" w:sz="0" w:space="0" w:color="auto"/>
            <w:right w:val="none" w:sz="0" w:space="0" w:color="auto"/>
          </w:divBdr>
        </w:div>
      </w:divsChild>
    </w:div>
    <w:div w:id="849678153">
      <w:bodyDiv w:val="1"/>
      <w:marLeft w:val="0"/>
      <w:marRight w:val="0"/>
      <w:marTop w:val="0"/>
      <w:marBottom w:val="0"/>
      <w:divBdr>
        <w:top w:val="none" w:sz="0" w:space="0" w:color="auto"/>
        <w:left w:val="none" w:sz="0" w:space="0" w:color="auto"/>
        <w:bottom w:val="none" w:sz="0" w:space="0" w:color="auto"/>
        <w:right w:val="none" w:sz="0" w:space="0" w:color="auto"/>
      </w:divBdr>
      <w:divsChild>
        <w:div w:id="387729154">
          <w:marLeft w:val="1771"/>
          <w:marRight w:val="0"/>
          <w:marTop w:val="0"/>
          <w:marBottom w:val="0"/>
          <w:divBdr>
            <w:top w:val="none" w:sz="0" w:space="0" w:color="auto"/>
            <w:left w:val="none" w:sz="0" w:space="0" w:color="auto"/>
            <w:bottom w:val="none" w:sz="0" w:space="0" w:color="auto"/>
            <w:right w:val="none" w:sz="0" w:space="0" w:color="auto"/>
          </w:divBdr>
        </w:div>
      </w:divsChild>
    </w:div>
    <w:div w:id="867067600">
      <w:bodyDiv w:val="1"/>
      <w:marLeft w:val="0"/>
      <w:marRight w:val="0"/>
      <w:marTop w:val="0"/>
      <w:marBottom w:val="0"/>
      <w:divBdr>
        <w:top w:val="none" w:sz="0" w:space="0" w:color="auto"/>
        <w:left w:val="none" w:sz="0" w:space="0" w:color="auto"/>
        <w:bottom w:val="none" w:sz="0" w:space="0" w:color="auto"/>
        <w:right w:val="none" w:sz="0" w:space="0" w:color="auto"/>
      </w:divBdr>
    </w:div>
    <w:div w:id="869144261">
      <w:bodyDiv w:val="1"/>
      <w:marLeft w:val="0"/>
      <w:marRight w:val="0"/>
      <w:marTop w:val="0"/>
      <w:marBottom w:val="0"/>
      <w:divBdr>
        <w:top w:val="none" w:sz="0" w:space="0" w:color="auto"/>
        <w:left w:val="none" w:sz="0" w:space="0" w:color="auto"/>
        <w:bottom w:val="none" w:sz="0" w:space="0" w:color="auto"/>
        <w:right w:val="none" w:sz="0" w:space="0" w:color="auto"/>
      </w:divBdr>
    </w:div>
    <w:div w:id="894506290">
      <w:bodyDiv w:val="1"/>
      <w:marLeft w:val="0"/>
      <w:marRight w:val="0"/>
      <w:marTop w:val="0"/>
      <w:marBottom w:val="0"/>
      <w:divBdr>
        <w:top w:val="none" w:sz="0" w:space="0" w:color="auto"/>
        <w:left w:val="none" w:sz="0" w:space="0" w:color="auto"/>
        <w:bottom w:val="none" w:sz="0" w:space="0" w:color="auto"/>
        <w:right w:val="none" w:sz="0" w:space="0" w:color="auto"/>
      </w:divBdr>
    </w:div>
    <w:div w:id="945305779">
      <w:bodyDiv w:val="1"/>
      <w:marLeft w:val="0"/>
      <w:marRight w:val="0"/>
      <w:marTop w:val="0"/>
      <w:marBottom w:val="0"/>
      <w:divBdr>
        <w:top w:val="none" w:sz="0" w:space="0" w:color="auto"/>
        <w:left w:val="none" w:sz="0" w:space="0" w:color="auto"/>
        <w:bottom w:val="none" w:sz="0" w:space="0" w:color="auto"/>
        <w:right w:val="none" w:sz="0" w:space="0" w:color="auto"/>
      </w:divBdr>
      <w:divsChild>
        <w:div w:id="593781475">
          <w:marLeft w:val="2491"/>
          <w:marRight w:val="0"/>
          <w:marTop w:val="0"/>
          <w:marBottom w:val="0"/>
          <w:divBdr>
            <w:top w:val="none" w:sz="0" w:space="0" w:color="auto"/>
            <w:left w:val="none" w:sz="0" w:space="0" w:color="auto"/>
            <w:bottom w:val="none" w:sz="0" w:space="0" w:color="auto"/>
            <w:right w:val="none" w:sz="0" w:space="0" w:color="auto"/>
          </w:divBdr>
        </w:div>
      </w:divsChild>
    </w:div>
    <w:div w:id="1123812775">
      <w:bodyDiv w:val="1"/>
      <w:marLeft w:val="0"/>
      <w:marRight w:val="0"/>
      <w:marTop w:val="0"/>
      <w:marBottom w:val="0"/>
      <w:divBdr>
        <w:top w:val="none" w:sz="0" w:space="0" w:color="auto"/>
        <w:left w:val="none" w:sz="0" w:space="0" w:color="auto"/>
        <w:bottom w:val="none" w:sz="0" w:space="0" w:color="auto"/>
        <w:right w:val="none" w:sz="0" w:space="0" w:color="auto"/>
      </w:divBdr>
      <w:divsChild>
        <w:div w:id="1317756556">
          <w:marLeft w:val="1051"/>
          <w:marRight w:val="0"/>
          <w:marTop w:val="0"/>
          <w:marBottom w:val="0"/>
          <w:divBdr>
            <w:top w:val="none" w:sz="0" w:space="0" w:color="auto"/>
            <w:left w:val="none" w:sz="0" w:space="0" w:color="auto"/>
            <w:bottom w:val="none" w:sz="0" w:space="0" w:color="auto"/>
            <w:right w:val="none" w:sz="0" w:space="0" w:color="auto"/>
          </w:divBdr>
        </w:div>
      </w:divsChild>
    </w:div>
    <w:div w:id="1135828654">
      <w:bodyDiv w:val="1"/>
      <w:marLeft w:val="0"/>
      <w:marRight w:val="0"/>
      <w:marTop w:val="0"/>
      <w:marBottom w:val="0"/>
      <w:divBdr>
        <w:top w:val="none" w:sz="0" w:space="0" w:color="auto"/>
        <w:left w:val="none" w:sz="0" w:space="0" w:color="auto"/>
        <w:bottom w:val="none" w:sz="0" w:space="0" w:color="auto"/>
        <w:right w:val="none" w:sz="0" w:space="0" w:color="auto"/>
      </w:divBdr>
    </w:div>
    <w:div w:id="1155024035">
      <w:bodyDiv w:val="1"/>
      <w:marLeft w:val="0"/>
      <w:marRight w:val="0"/>
      <w:marTop w:val="0"/>
      <w:marBottom w:val="0"/>
      <w:divBdr>
        <w:top w:val="none" w:sz="0" w:space="0" w:color="auto"/>
        <w:left w:val="none" w:sz="0" w:space="0" w:color="auto"/>
        <w:bottom w:val="none" w:sz="0" w:space="0" w:color="auto"/>
        <w:right w:val="none" w:sz="0" w:space="0" w:color="auto"/>
      </w:divBdr>
    </w:div>
    <w:div w:id="1202398695">
      <w:bodyDiv w:val="1"/>
      <w:marLeft w:val="0"/>
      <w:marRight w:val="0"/>
      <w:marTop w:val="0"/>
      <w:marBottom w:val="0"/>
      <w:divBdr>
        <w:top w:val="none" w:sz="0" w:space="0" w:color="auto"/>
        <w:left w:val="none" w:sz="0" w:space="0" w:color="auto"/>
        <w:bottom w:val="none" w:sz="0" w:space="0" w:color="auto"/>
        <w:right w:val="none" w:sz="0" w:space="0" w:color="auto"/>
      </w:divBdr>
      <w:divsChild>
        <w:div w:id="1869029186">
          <w:marLeft w:val="2491"/>
          <w:marRight w:val="0"/>
          <w:marTop w:val="0"/>
          <w:marBottom w:val="0"/>
          <w:divBdr>
            <w:top w:val="none" w:sz="0" w:space="0" w:color="auto"/>
            <w:left w:val="none" w:sz="0" w:space="0" w:color="auto"/>
            <w:bottom w:val="none" w:sz="0" w:space="0" w:color="auto"/>
            <w:right w:val="none" w:sz="0" w:space="0" w:color="auto"/>
          </w:divBdr>
        </w:div>
      </w:divsChild>
    </w:div>
    <w:div w:id="1314674399">
      <w:bodyDiv w:val="1"/>
      <w:marLeft w:val="0"/>
      <w:marRight w:val="0"/>
      <w:marTop w:val="0"/>
      <w:marBottom w:val="0"/>
      <w:divBdr>
        <w:top w:val="none" w:sz="0" w:space="0" w:color="auto"/>
        <w:left w:val="none" w:sz="0" w:space="0" w:color="auto"/>
        <w:bottom w:val="none" w:sz="0" w:space="0" w:color="auto"/>
        <w:right w:val="none" w:sz="0" w:space="0" w:color="auto"/>
      </w:divBdr>
    </w:div>
    <w:div w:id="1326126554">
      <w:bodyDiv w:val="1"/>
      <w:marLeft w:val="0"/>
      <w:marRight w:val="0"/>
      <w:marTop w:val="0"/>
      <w:marBottom w:val="0"/>
      <w:divBdr>
        <w:top w:val="none" w:sz="0" w:space="0" w:color="auto"/>
        <w:left w:val="none" w:sz="0" w:space="0" w:color="auto"/>
        <w:bottom w:val="none" w:sz="0" w:space="0" w:color="auto"/>
        <w:right w:val="none" w:sz="0" w:space="0" w:color="auto"/>
      </w:divBdr>
    </w:div>
    <w:div w:id="1385525474">
      <w:bodyDiv w:val="1"/>
      <w:marLeft w:val="0"/>
      <w:marRight w:val="0"/>
      <w:marTop w:val="0"/>
      <w:marBottom w:val="0"/>
      <w:divBdr>
        <w:top w:val="none" w:sz="0" w:space="0" w:color="auto"/>
        <w:left w:val="none" w:sz="0" w:space="0" w:color="auto"/>
        <w:bottom w:val="none" w:sz="0" w:space="0" w:color="auto"/>
        <w:right w:val="none" w:sz="0" w:space="0" w:color="auto"/>
      </w:divBdr>
      <w:divsChild>
        <w:div w:id="662198339">
          <w:marLeft w:val="1166"/>
          <w:marRight w:val="0"/>
          <w:marTop w:val="0"/>
          <w:marBottom w:val="0"/>
          <w:divBdr>
            <w:top w:val="none" w:sz="0" w:space="0" w:color="auto"/>
            <w:left w:val="none" w:sz="0" w:space="0" w:color="auto"/>
            <w:bottom w:val="none" w:sz="0" w:space="0" w:color="auto"/>
            <w:right w:val="none" w:sz="0" w:space="0" w:color="auto"/>
          </w:divBdr>
        </w:div>
        <w:div w:id="840589131">
          <w:marLeft w:val="1886"/>
          <w:marRight w:val="0"/>
          <w:marTop w:val="0"/>
          <w:marBottom w:val="0"/>
          <w:divBdr>
            <w:top w:val="none" w:sz="0" w:space="0" w:color="auto"/>
            <w:left w:val="none" w:sz="0" w:space="0" w:color="auto"/>
            <w:bottom w:val="none" w:sz="0" w:space="0" w:color="auto"/>
            <w:right w:val="none" w:sz="0" w:space="0" w:color="auto"/>
          </w:divBdr>
        </w:div>
        <w:div w:id="1142965676">
          <w:marLeft w:val="1166"/>
          <w:marRight w:val="0"/>
          <w:marTop w:val="0"/>
          <w:marBottom w:val="0"/>
          <w:divBdr>
            <w:top w:val="none" w:sz="0" w:space="0" w:color="auto"/>
            <w:left w:val="none" w:sz="0" w:space="0" w:color="auto"/>
            <w:bottom w:val="none" w:sz="0" w:space="0" w:color="auto"/>
            <w:right w:val="none" w:sz="0" w:space="0" w:color="auto"/>
          </w:divBdr>
        </w:div>
        <w:div w:id="1696424254">
          <w:marLeft w:val="1166"/>
          <w:marRight w:val="0"/>
          <w:marTop w:val="0"/>
          <w:marBottom w:val="0"/>
          <w:divBdr>
            <w:top w:val="none" w:sz="0" w:space="0" w:color="auto"/>
            <w:left w:val="none" w:sz="0" w:space="0" w:color="auto"/>
            <w:bottom w:val="none" w:sz="0" w:space="0" w:color="auto"/>
            <w:right w:val="none" w:sz="0" w:space="0" w:color="auto"/>
          </w:divBdr>
        </w:div>
      </w:divsChild>
    </w:div>
    <w:div w:id="1406683972">
      <w:bodyDiv w:val="1"/>
      <w:marLeft w:val="0"/>
      <w:marRight w:val="0"/>
      <w:marTop w:val="0"/>
      <w:marBottom w:val="0"/>
      <w:divBdr>
        <w:top w:val="none" w:sz="0" w:space="0" w:color="auto"/>
        <w:left w:val="none" w:sz="0" w:space="0" w:color="auto"/>
        <w:bottom w:val="none" w:sz="0" w:space="0" w:color="auto"/>
        <w:right w:val="none" w:sz="0" w:space="0" w:color="auto"/>
      </w:divBdr>
    </w:div>
    <w:div w:id="1473136796">
      <w:bodyDiv w:val="1"/>
      <w:marLeft w:val="0"/>
      <w:marRight w:val="0"/>
      <w:marTop w:val="0"/>
      <w:marBottom w:val="0"/>
      <w:divBdr>
        <w:top w:val="none" w:sz="0" w:space="0" w:color="auto"/>
        <w:left w:val="none" w:sz="0" w:space="0" w:color="auto"/>
        <w:bottom w:val="none" w:sz="0" w:space="0" w:color="auto"/>
        <w:right w:val="none" w:sz="0" w:space="0" w:color="auto"/>
      </w:divBdr>
      <w:divsChild>
        <w:div w:id="1271203412">
          <w:marLeft w:val="2491"/>
          <w:marRight w:val="0"/>
          <w:marTop w:val="0"/>
          <w:marBottom w:val="0"/>
          <w:divBdr>
            <w:top w:val="none" w:sz="0" w:space="0" w:color="auto"/>
            <w:left w:val="none" w:sz="0" w:space="0" w:color="auto"/>
            <w:bottom w:val="none" w:sz="0" w:space="0" w:color="auto"/>
            <w:right w:val="none" w:sz="0" w:space="0" w:color="auto"/>
          </w:divBdr>
        </w:div>
      </w:divsChild>
    </w:div>
    <w:div w:id="1587228806">
      <w:bodyDiv w:val="1"/>
      <w:marLeft w:val="0"/>
      <w:marRight w:val="0"/>
      <w:marTop w:val="0"/>
      <w:marBottom w:val="0"/>
      <w:divBdr>
        <w:top w:val="none" w:sz="0" w:space="0" w:color="auto"/>
        <w:left w:val="none" w:sz="0" w:space="0" w:color="auto"/>
        <w:bottom w:val="none" w:sz="0" w:space="0" w:color="auto"/>
        <w:right w:val="none" w:sz="0" w:space="0" w:color="auto"/>
      </w:divBdr>
    </w:div>
    <w:div w:id="1636713917">
      <w:bodyDiv w:val="1"/>
      <w:marLeft w:val="0"/>
      <w:marRight w:val="0"/>
      <w:marTop w:val="0"/>
      <w:marBottom w:val="0"/>
      <w:divBdr>
        <w:top w:val="none" w:sz="0" w:space="0" w:color="auto"/>
        <w:left w:val="none" w:sz="0" w:space="0" w:color="auto"/>
        <w:bottom w:val="none" w:sz="0" w:space="0" w:color="auto"/>
        <w:right w:val="none" w:sz="0" w:space="0" w:color="auto"/>
      </w:divBdr>
    </w:div>
    <w:div w:id="1677995675">
      <w:bodyDiv w:val="1"/>
      <w:marLeft w:val="0"/>
      <w:marRight w:val="0"/>
      <w:marTop w:val="0"/>
      <w:marBottom w:val="0"/>
      <w:divBdr>
        <w:top w:val="none" w:sz="0" w:space="0" w:color="auto"/>
        <w:left w:val="none" w:sz="0" w:space="0" w:color="auto"/>
        <w:bottom w:val="none" w:sz="0" w:space="0" w:color="auto"/>
        <w:right w:val="none" w:sz="0" w:space="0" w:color="auto"/>
      </w:divBdr>
      <w:divsChild>
        <w:div w:id="327682928">
          <w:marLeft w:val="2491"/>
          <w:marRight w:val="0"/>
          <w:marTop w:val="0"/>
          <w:marBottom w:val="0"/>
          <w:divBdr>
            <w:top w:val="none" w:sz="0" w:space="0" w:color="auto"/>
            <w:left w:val="none" w:sz="0" w:space="0" w:color="auto"/>
            <w:bottom w:val="none" w:sz="0" w:space="0" w:color="auto"/>
            <w:right w:val="none" w:sz="0" w:space="0" w:color="auto"/>
          </w:divBdr>
        </w:div>
      </w:divsChild>
    </w:div>
    <w:div w:id="1682931190">
      <w:bodyDiv w:val="1"/>
      <w:marLeft w:val="0"/>
      <w:marRight w:val="0"/>
      <w:marTop w:val="0"/>
      <w:marBottom w:val="0"/>
      <w:divBdr>
        <w:top w:val="none" w:sz="0" w:space="0" w:color="auto"/>
        <w:left w:val="none" w:sz="0" w:space="0" w:color="auto"/>
        <w:bottom w:val="none" w:sz="0" w:space="0" w:color="auto"/>
        <w:right w:val="none" w:sz="0" w:space="0" w:color="auto"/>
      </w:divBdr>
    </w:div>
    <w:div w:id="1703700569">
      <w:bodyDiv w:val="1"/>
      <w:marLeft w:val="0"/>
      <w:marRight w:val="0"/>
      <w:marTop w:val="0"/>
      <w:marBottom w:val="0"/>
      <w:divBdr>
        <w:top w:val="none" w:sz="0" w:space="0" w:color="auto"/>
        <w:left w:val="none" w:sz="0" w:space="0" w:color="auto"/>
        <w:bottom w:val="none" w:sz="0" w:space="0" w:color="auto"/>
        <w:right w:val="none" w:sz="0" w:space="0" w:color="auto"/>
      </w:divBdr>
    </w:div>
    <w:div w:id="1792284838">
      <w:bodyDiv w:val="1"/>
      <w:marLeft w:val="0"/>
      <w:marRight w:val="0"/>
      <w:marTop w:val="0"/>
      <w:marBottom w:val="0"/>
      <w:divBdr>
        <w:top w:val="none" w:sz="0" w:space="0" w:color="auto"/>
        <w:left w:val="none" w:sz="0" w:space="0" w:color="auto"/>
        <w:bottom w:val="none" w:sz="0" w:space="0" w:color="auto"/>
        <w:right w:val="none" w:sz="0" w:space="0" w:color="auto"/>
      </w:divBdr>
    </w:div>
    <w:div w:id="1897548050">
      <w:bodyDiv w:val="1"/>
      <w:marLeft w:val="0"/>
      <w:marRight w:val="0"/>
      <w:marTop w:val="0"/>
      <w:marBottom w:val="0"/>
      <w:divBdr>
        <w:top w:val="none" w:sz="0" w:space="0" w:color="auto"/>
        <w:left w:val="none" w:sz="0" w:space="0" w:color="auto"/>
        <w:bottom w:val="none" w:sz="0" w:space="0" w:color="auto"/>
        <w:right w:val="none" w:sz="0" w:space="0" w:color="auto"/>
      </w:divBdr>
    </w:div>
    <w:div w:id="1930263161">
      <w:bodyDiv w:val="1"/>
      <w:marLeft w:val="0"/>
      <w:marRight w:val="0"/>
      <w:marTop w:val="0"/>
      <w:marBottom w:val="0"/>
      <w:divBdr>
        <w:top w:val="none" w:sz="0" w:space="0" w:color="auto"/>
        <w:left w:val="none" w:sz="0" w:space="0" w:color="auto"/>
        <w:bottom w:val="none" w:sz="0" w:space="0" w:color="auto"/>
        <w:right w:val="none" w:sz="0" w:space="0" w:color="auto"/>
      </w:divBdr>
    </w:div>
    <w:div w:id="1969579089">
      <w:bodyDiv w:val="1"/>
      <w:marLeft w:val="0"/>
      <w:marRight w:val="0"/>
      <w:marTop w:val="0"/>
      <w:marBottom w:val="0"/>
      <w:divBdr>
        <w:top w:val="none" w:sz="0" w:space="0" w:color="auto"/>
        <w:left w:val="none" w:sz="0" w:space="0" w:color="auto"/>
        <w:bottom w:val="none" w:sz="0" w:space="0" w:color="auto"/>
        <w:right w:val="none" w:sz="0" w:space="0" w:color="auto"/>
      </w:divBdr>
    </w:div>
    <w:div w:id="1996295013">
      <w:bodyDiv w:val="1"/>
      <w:marLeft w:val="0"/>
      <w:marRight w:val="0"/>
      <w:marTop w:val="0"/>
      <w:marBottom w:val="0"/>
      <w:divBdr>
        <w:top w:val="none" w:sz="0" w:space="0" w:color="auto"/>
        <w:left w:val="none" w:sz="0" w:space="0" w:color="auto"/>
        <w:bottom w:val="none" w:sz="0" w:space="0" w:color="auto"/>
        <w:right w:val="none" w:sz="0" w:space="0" w:color="auto"/>
      </w:divBdr>
    </w:div>
    <w:div w:id="2063677028">
      <w:bodyDiv w:val="1"/>
      <w:marLeft w:val="0"/>
      <w:marRight w:val="0"/>
      <w:marTop w:val="0"/>
      <w:marBottom w:val="0"/>
      <w:divBdr>
        <w:top w:val="none" w:sz="0" w:space="0" w:color="auto"/>
        <w:left w:val="none" w:sz="0" w:space="0" w:color="auto"/>
        <w:bottom w:val="none" w:sz="0" w:space="0" w:color="auto"/>
        <w:right w:val="none" w:sz="0" w:space="0" w:color="auto"/>
      </w:divBdr>
    </w:div>
    <w:div w:id="2104254742">
      <w:bodyDiv w:val="1"/>
      <w:marLeft w:val="0"/>
      <w:marRight w:val="0"/>
      <w:marTop w:val="0"/>
      <w:marBottom w:val="0"/>
      <w:divBdr>
        <w:top w:val="none" w:sz="0" w:space="0" w:color="auto"/>
        <w:left w:val="none" w:sz="0" w:space="0" w:color="auto"/>
        <w:bottom w:val="none" w:sz="0" w:space="0" w:color="auto"/>
        <w:right w:val="none" w:sz="0" w:space="0" w:color="auto"/>
      </w:divBdr>
    </w:div>
    <w:div w:id="2115132161">
      <w:bodyDiv w:val="1"/>
      <w:marLeft w:val="0"/>
      <w:marRight w:val="0"/>
      <w:marTop w:val="0"/>
      <w:marBottom w:val="0"/>
      <w:divBdr>
        <w:top w:val="none" w:sz="0" w:space="0" w:color="auto"/>
        <w:left w:val="none" w:sz="0" w:space="0" w:color="auto"/>
        <w:bottom w:val="none" w:sz="0" w:space="0" w:color="auto"/>
        <w:right w:val="none" w:sz="0" w:space="0" w:color="auto"/>
      </w:divBdr>
    </w:div>
    <w:div w:id="2120760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3497</Words>
  <Characters>19936</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CMCC-Yongchang Liu</cp:lastModifiedBy>
  <cp:revision>2</cp:revision>
  <cp:lastPrinted>2013-04-02T02:18:00Z</cp:lastPrinted>
  <dcterms:created xsi:type="dcterms:W3CDTF">2025-03-28T02:09:00Z</dcterms:created>
  <dcterms:modified xsi:type="dcterms:W3CDTF">2025-03-28T02:09:00Z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